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B136A" w:rsidRDefault="00361091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#100bis-e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361091">
        <w:rPr>
          <w:rFonts w:ascii="Arial" w:hAnsi="Arial" w:cs="Arial"/>
          <w:b/>
          <w:bCs/>
          <w:sz w:val="22"/>
          <w:szCs w:val="22"/>
        </w:rPr>
        <w:t>R1-2001897</w:t>
      </w:r>
    </w:p>
    <w:p w:rsidR="000B136A" w:rsidRDefault="00361091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proofErr w:type="gramStart"/>
      <w:r>
        <w:rPr>
          <w:rFonts w:ascii="Arial" w:hAnsi="Arial" w:cs="Arial"/>
          <w:b/>
          <w:bCs/>
          <w:sz w:val="22"/>
          <w:szCs w:val="22"/>
          <w:lang w:eastAsia="ja-JP"/>
        </w:rPr>
        <w:t>e-Meeting</w:t>
      </w:r>
      <w:proofErr w:type="gramEnd"/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</w:rPr>
        <w:t>April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2</w:t>
      </w:r>
      <w:r>
        <w:rPr>
          <w:rFonts w:ascii="Arial" w:hAnsi="Arial" w:cs="Arial" w:hint="eastAsia"/>
          <w:b/>
          <w:bCs/>
          <w:sz w:val="22"/>
          <w:szCs w:val="22"/>
        </w:rPr>
        <w:t>0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2"/>
          <w:szCs w:val="22"/>
        </w:rPr>
        <w:t>30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2020</w:t>
      </w:r>
    </w:p>
    <w:p w:rsidR="000B136A" w:rsidRDefault="00361091" w:rsidP="00502BDC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Remaining issues of </w:t>
      </w:r>
      <w:r w:rsidR="00E90250">
        <w:rPr>
          <w:rFonts w:ascii="Arial" w:hAnsi="Arial"/>
          <w:b/>
          <w:sz w:val="22"/>
          <w:szCs w:val="22"/>
        </w:rPr>
        <w:t>in-device coexistence</w:t>
      </w:r>
    </w:p>
    <w:p w:rsidR="000B136A" w:rsidRDefault="00361091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</w:t>
      </w:r>
      <w:r>
        <w:rPr>
          <w:rFonts w:ascii="Arial" w:hAnsi="Arial" w:hint="eastAsia"/>
          <w:b/>
          <w:sz w:val="22"/>
          <w:szCs w:val="22"/>
        </w:rPr>
        <w:t xml:space="preserve"> </w:t>
      </w:r>
      <w:proofErr w:type="spellStart"/>
      <w:r>
        <w:rPr>
          <w:rFonts w:ascii="Arial" w:hAnsi="Arial" w:hint="eastAsia"/>
          <w:b/>
          <w:sz w:val="22"/>
          <w:szCs w:val="22"/>
        </w:rPr>
        <w:t>Sanechips</w:t>
      </w:r>
      <w:proofErr w:type="spellEnd"/>
    </w:p>
    <w:p w:rsidR="000B136A" w:rsidRDefault="00361091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7.2.4.4</w:t>
      </w:r>
    </w:p>
    <w:p w:rsidR="000B136A" w:rsidRDefault="00361091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0B136A" w:rsidRDefault="00361091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:rsidR="000B136A" w:rsidRDefault="00361091">
      <w:pPr>
        <w:spacing w:before="120" w:after="120"/>
        <w:rPr>
          <w:sz w:val="20"/>
        </w:rPr>
      </w:pPr>
      <w:r>
        <w:rPr>
          <w:sz w:val="20"/>
        </w:rPr>
        <w:t>At RAN1 #9</w:t>
      </w:r>
      <w:r>
        <w:rPr>
          <w:rFonts w:hint="eastAsia"/>
          <w:sz w:val="20"/>
        </w:rPr>
        <w:t>8bis</w:t>
      </w:r>
      <w:r>
        <w:rPr>
          <w:sz w:val="20"/>
        </w:rPr>
        <w:t xml:space="preserve"> meeting, the following </w:t>
      </w:r>
      <w:r>
        <w:rPr>
          <w:rFonts w:hint="eastAsia"/>
          <w:sz w:val="20"/>
        </w:rPr>
        <w:t>agreements</w:t>
      </w:r>
      <w:r>
        <w:rPr>
          <w:sz w:val="20"/>
        </w:rPr>
        <w:t xml:space="preserve"> were made [</w:t>
      </w:r>
      <w:r>
        <w:rPr>
          <w:rFonts w:hint="eastAsia"/>
          <w:sz w:val="20"/>
        </w:rPr>
        <w:t>1</w:t>
      </w:r>
      <w:r>
        <w:rPr>
          <w:sz w:val="20"/>
        </w:rPr>
        <w:t>]:</w:t>
      </w:r>
    </w:p>
    <w:p w:rsidR="000B136A" w:rsidRDefault="00361091">
      <w:pPr>
        <w:spacing w:before="120" w:after="120"/>
        <w:rPr>
          <w:sz w:val="20"/>
        </w:rPr>
      </w:pPr>
      <w:r>
        <w:rPr>
          <w:sz w:val="20"/>
          <w:highlight w:val="green"/>
        </w:rPr>
        <w:t>Agreements</w:t>
      </w:r>
      <w:r>
        <w:rPr>
          <w:sz w:val="20"/>
        </w:rPr>
        <w:t>:</w:t>
      </w:r>
    </w:p>
    <w:p w:rsidR="000B136A" w:rsidRDefault="00361091">
      <w:pPr>
        <w:numPr>
          <w:ilvl w:val="1"/>
          <w:numId w:val="6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 xml:space="preserve">For </w:t>
      </w:r>
      <w:proofErr w:type="spellStart"/>
      <w:r>
        <w:rPr>
          <w:i/>
          <w:iCs/>
          <w:sz w:val="20"/>
        </w:rPr>
        <w:t>sidelink</w:t>
      </w:r>
      <w:proofErr w:type="spellEnd"/>
      <w:r>
        <w:rPr>
          <w:i/>
          <w:iCs/>
          <w:sz w:val="20"/>
        </w:rPr>
        <w:t xml:space="preserve"> synchronization signal/channel (including S-SSB and LTE SLSS/PSBCH) priority for a UE is (pre)-configured per UE </w:t>
      </w:r>
    </w:p>
    <w:p w:rsidR="000B136A" w:rsidRDefault="00361091">
      <w:pPr>
        <w:numPr>
          <w:ilvl w:val="2"/>
          <w:numId w:val="6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 xml:space="preserve">The (pre)-configured priority is used in the same way as the priority for other channel/signals </w:t>
      </w:r>
      <w:proofErr w:type="spellStart"/>
      <w:r>
        <w:rPr>
          <w:i/>
          <w:iCs/>
          <w:sz w:val="20"/>
        </w:rPr>
        <w:t>w.r.t</w:t>
      </w:r>
      <w:proofErr w:type="spellEnd"/>
      <w:r>
        <w:rPr>
          <w:i/>
          <w:iCs/>
          <w:sz w:val="20"/>
        </w:rPr>
        <w:t>. prioritization for handling in-device co-existence</w:t>
      </w:r>
    </w:p>
    <w:p w:rsidR="000B136A" w:rsidRDefault="00361091">
      <w:pPr>
        <w:numPr>
          <w:ilvl w:val="2"/>
          <w:numId w:val="6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 xml:space="preserve">Note: it is understood that the same priority (pre)-configuration is intended for all the related UEs </w:t>
      </w:r>
    </w:p>
    <w:p w:rsidR="000B136A" w:rsidRDefault="00361091">
      <w:pPr>
        <w:numPr>
          <w:ilvl w:val="1"/>
          <w:numId w:val="6"/>
        </w:numPr>
        <w:spacing w:before="120" w:after="120"/>
        <w:rPr>
          <w:sz w:val="20"/>
        </w:rPr>
      </w:pPr>
      <w:r>
        <w:rPr>
          <w:i/>
          <w:iCs/>
          <w:sz w:val="20"/>
        </w:rPr>
        <w:t>The priority of PSFCH is set as the priority of the corresponding PSSCH.</w:t>
      </w:r>
    </w:p>
    <w:p w:rsidR="000B136A" w:rsidRDefault="00361091">
      <w:pPr>
        <w:spacing w:before="120" w:after="120"/>
        <w:rPr>
          <w:sz w:val="20"/>
        </w:rPr>
      </w:pPr>
      <w:r>
        <w:rPr>
          <w:sz w:val="20"/>
        </w:rPr>
        <w:t>In this contribution, we</w:t>
      </w:r>
      <w:r>
        <w:rPr>
          <w:rFonts w:hint="eastAsia"/>
          <w:sz w:val="20"/>
        </w:rPr>
        <w:t xml:space="preserve"> present text proposal for the specification about in-device coexistence between NR V2X and LTE V2X in 38.213.  </w:t>
      </w:r>
      <w:r>
        <w:rPr>
          <w:sz w:val="20"/>
        </w:rPr>
        <w:t>.</w:t>
      </w:r>
    </w:p>
    <w:p w:rsidR="000B136A" w:rsidRDefault="00361091">
      <w:pPr>
        <w:pStyle w:val="Heading1"/>
        <w:spacing w:before="120" w:after="120"/>
        <w:ind w:left="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0B136A" w:rsidRDefault="00361091">
      <w:pPr>
        <w:pStyle w:val="Heading2"/>
        <w:spacing w:before="120" w:after="120"/>
        <w:ind w:left="991" w:right="210" w:hangingChars="354" w:hanging="991"/>
        <w:rPr>
          <w:szCs w:val="22"/>
        </w:rPr>
      </w:pPr>
      <w:r>
        <w:rPr>
          <w:rFonts w:eastAsiaTheme="majorEastAsia" w:cstheme="majorBidi" w:hint="eastAsia"/>
          <w:szCs w:val="26"/>
        </w:rPr>
        <w:t>P</w:t>
      </w:r>
      <w:r>
        <w:rPr>
          <w:rFonts w:eastAsiaTheme="majorEastAsia" w:cstheme="majorBidi"/>
          <w:szCs w:val="26"/>
        </w:rPr>
        <w:t>riorit</w:t>
      </w:r>
      <w:r>
        <w:rPr>
          <w:rFonts w:eastAsiaTheme="majorEastAsia" w:cstheme="majorBidi" w:hint="eastAsia"/>
          <w:szCs w:val="26"/>
        </w:rPr>
        <w:t>y determination for PSFCH</w:t>
      </w:r>
    </w:p>
    <w:p w:rsidR="000B136A" w:rsidRDefault="00361091">
      <w:pPr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>In section 16.2.4.1 in 38.213, the mechanism is described for the overlap between simultaneous transmission</w:t>
      </w:r>
      <w:r w:rsidR="00CF71E4">
        <w:rPr>
          <w:sz w:val="20"/>
          <w:szCs w:val="22"/>
        </w:rPr>
        <w:t>s</w:t>
      </w:r>
      <w:r>
        <w:rPr>
          <w:rFonts w:hint="eastAsia"/>
          <w:sz w:val="20"/>
          <w:szCs w:val="22"/>
        </w:rPr>
        <w:t xml:space="preserve"> for a UE using LTE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 and NR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, or between transmission or reception for a UE using LTE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 and NR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 respectively.</w:t>
      </w:r>
    </w:p>
    <w:tbl>
      <w:tblPr>
        <w:tblStyle w:val="TableGrid"/>
        <w:tblW w:w="9876" w:type="dxa"/>
        <w:tblLayout w:type="fixed"/>
        <w:tblLook w:val="04A0"/>
      </w:tblPr>
      <w:tblGrid>
        <w:gridCol w:w="9876"/>
      </w:tblGrid>
      <w:tr w:rsidR="000B136A">
        <w:tc>
          <w:tcPr>
            <w:tcW w:w="9876" w:type="dxa"/>
          </w:tcPr>
          <w:p w:rsidR="000B136A" w:rsidRDefault="00361091" w:rsidP="00E90250">
            <w:pPr>
              <w:spacing w:before="120" w:after="120"/>
              <w:rPr>
                <w:sz w:val="20"/>
              </w:rPr>
            </w:pPr>
            <w:bookmarkStart w:id="0" w:name="_Toc29894882"/>
            <w:bookmarkStart w:id="1" w:name="_Toc29899181"/>
            <w:bookmarkStart w:id="2" w:name="_Toc29917335"/>
            <w:bookmarkStart w:id="3" w:name="_Toc29899599"/>
            <w:r>
              <w:t>16</w:t>
            </w:r>
            <w:r>
              <w:rPr>
                <w:rFonts w:hint="eastAsia"/>
              </w:rPr>
              <w:t>.</w:t>
            </w:r>
            <w:r>
              <w:t>2.4.1</w:t>
            </w:r>
            <w:r>
              <w:rPr>
                <w:rFonts w:hint="eastAsia"/>
              </w:rPr>
              <w:tab/>
            </w:r>
            <w:r>
              <w:t>Simultaneous NR and E-UTRA transmission/reception</w:t>
            </w:r>
            <w:bookmarkEnd w:id="0"/>
            <w:bookmarkEnd w:id="1"/>
            <w:bookmarkEnd w:id="2"/>
            <w:bookmarkEnd w:id="3"/>
          </w:p>
          <w:p w:rsidR="000B136A" w:rsidRDefault="00361091" w:rsidP="00E90250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If a UE </w:t>
            </w:r>
          </w:p>
          <w:p w:rsidR="000B136A" w:rsidRPr="00E90250" w:rsidRDefault="00361091" w:rsidP="00E90250">
            <w:pPr>
              <w:pStyle w:val="B1"/>
              <w:spacing w:before="120" w:after="120"/>
              <w:rPr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>would transmit a first channel/signal using</w:t>
            </w:r>
            <w:r w:rsidRPr="00E90250">
              <w:rPr>
                <w:sz w:val="20"/>
                <w:lang w:val="en-US"/>
              </w:rPr>
              <w:t xml:space="preserve"> E-UTRA radio access</w:t>
            </w:r>
            <w:r>
              <w:rPr>
                <w:bCs/>
                <w:kern w:val="32"/>
                <w:sz w:val="20"/>
                <w:lang w:val="en-US"/>
              </w:rPr>
              <w:t xml:space="preserve"> and a second channel/signal using NR radio access, and</w:t>
            </w:r>
          </w:p>
          <w:p w:rsidR="000B136A" w:rsidRDefault="00361091" w:rsidP="00E90250">
            <w:pPr>
              <w:pStyle w:val="B1"/>
              <w:spacing w:before="120" w:after="120"/>
              <w:rPr>
                <w:bCs/>
                <w:kern w:val="32"/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>a transmission of the first channel/signal would overlap in time with a transmission of the second channel/signal, and</w:t>
            </w:r>
          </w:p>
          <w:p w:rsidR="000B136A" w:rsidRDefault="00361091" w:rsidP="00E90250">
            <w:pPr>
              <w:pStyle w:val="B1"/>
              <w:spacing w:before="120" w:after="120"/>
              <w:rPr>
                <w:bCs/>
                <w:kern w:val="32"/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 xml:space="preserve">the priorities of the two channels/signals are known to the UE </w:t>
            </w:r>
            <m:oMath>
              <m:r>
                <w:rPr>
                  <w:rFonts w:ascii="Cambria Math" w:hAnsi="Cambria Math"/>
                  <w:sz w:val="20"/>
                </w:rPr>
                <m:t>T</m:t>
              </m:r>
            </m:oMath>
            <w:r w:rsidRPr="00E90250"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bCs/>
                <w:kern w:val="32"/>
                <w:sz w:val="20"/>
                <w:lang w:val="en-US"/>
              </w:rPr>
              <w:t>msec</w:t>
            </w:r>
            <w:proofErr w:type="spellEnd"/>
            <w:r>
              <w:rPr>
                <w:bCs/>
                <w:kern w:val="32"/>
                <w:sz w:val="20"/>
                <w:lang w:val="en-US"/>
              </w:rPr>
              <w:t xml:space="preserve"> prior to the start of the earlier of the two transmissions </w:t>
            </w:r>
          </w:p>
          <w:p w:rsidR="000B136A" w:rsidRDefault="00361091" w:rsidP="00E90250">
            <w:pPr>
              <w:spacing w:before="120" w:after="120"/>
              <w:rPr>
                <w:sz w:val="20"/>
              </w:rPr>
            </w:pPr>
            <w:r>
              <w:rPr>
                <w:rFonts w:eastAsia="Malgun Gothic"/>
                <w:sz w:val="20"/>
              </w:rPr>
              <w:t xml:space="preserve">the UE transmits only the channel/signal with the higher priority as determined by the SCI formats scheduling the transmissions or, in case of a S-SS/PSBCH block or a </w:t>
            </w:r>
            <w:proofErr w:type="spellStart"/>
            <w:r>
              <w:rPr>
                <w:rFonts w:eastAsia="Malgun Gothic"/>
                <w:sz w:val="20"/>
              </w:rPr>
              <w:t>sidelink</w:t>
            </w:r>
            <w:proofErr w:type="spellEnd"/>
            <w:r>
              <w:rPr>
                <w:rFonts w:eastAsia="Malgun Gothic"/>
                <w:sz w:val="20"/>
              </w:rPr>
              <w:t xml:space="preserve"> synchronization signal using E-UTRA radio access, as indicated by higher </w:t>
            </w:r>
            <w:proofErr w:type="spellStart"/>
            <w:r>
              <w:rPr>
                <w:rFonts w:eastAsia="Malgun Gothic"/>
                <w:sz w:val="20"/>
              </w:rPr>
              <w:t>layers.</w:t>
            </w:r>
            <w:r>
              <w:rPr>
                <w:sz w:val="20"/>
              </w:rPr>
              <w:t>If</w:t>
            </w:r>
            <w:proofErr w:type="spellEnd"/>
            <w:r>
              <w:rPr>
                <w:sz w:val="20"/>
              </w:rPr>
              <w:t xml:space="preserve"> a UE </w:t>
            </w:r>
          </w:p>
          <w:p w:rsidR="000B136A" w:rsidRDefault="00361091" w:rsidP="00E90250">
            <w:pPr>
              <w:pStyle w:val="B1"/>
              <w:spacing w:before="120" w:after="120"/>
              <w:rPr>
                <w:bCs/>
                <w:kern w:val="32"/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>would respectively transmit or receive a first channel/signal using</w:t>
            </w:r>
            <w:r w:rsidRPr="00E90250">
              <w:rPr>
                <w:sz w:val="20"/>
                <w:lang w:val="en-US"/>
              </w:rPr>
              <w:t xml:space="preserve"> E-UTRA radio access</w:t>
            </w:r>
            <w:r>
              <w:rPr>
                <w:bCs/>
                <w:kern w:val="32"/>
                <w:sz w:val="20"/>
                <w:lang w:val="en-US"/>
              </w:rPr>
              <w:t xml:space="preserve"> and receive or transmit a second channel/signal using NR radio access, and</w:t>
            </w:r>
          </w:p>
          <w:p w:rsidR="000B136A" w:rsidRDefault="00361091" w:rsidP="00E90250">
            <w:pPr>
              <w:pStyle w:val="B1"/>
              <w:spacing w:before="120" w:after="120"/>
              <w:rPr>
                <w:bCs/>
                <w:kern w:val="32"/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 xml:space="preserve">a transmission or reception of the first channel/signal would respectively overlap in time with a reception or </w:t>
            </w:r>
            <w:r>
              <w:rPr>
                <w:bCs/>
                <w:kern w:val="32"/>
                <w:sz w:val="20"/>
                <w:lang w:val="en-US"/>
              </w:rPr>
              <w:lastRenderedPageBreak/>
              <w:t>transmission of the second channel/signal, and</w:t>
            </w:r>
          </w:p>
          <w:p w:rsidR="000B136A" w:rsidRDefault="00361091" w:rsidP="00E90250">
            <w:pPr>
              <w:pStyle w:val="B1"/>
              <w:spacing w:before="120" w:after="120"/>
              <w:rPr>
                <w:bCs/>
                <w:kern w:val="32"/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 xml:space="preserve">the priorities of the two channels/signals are known to the UE </w:t>
            </w:r>
            <m:oMath>
              <m:r>
                <w:rPr>
                  <w:rFonts w:ascii="Cambria Math" w:hAnsi="Cambria Math"/>
                  <w:sz w:val="20"/>
                </w:rPr>
                <m:t>T</m:t>
              </m:r>
            </m:oMath>
            <w:r w:rsidRPr="00E90250"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bCs/>
                <w:kern w:val="32"/>
                <w:sz w:val="20"/>
                <w:lang w:val="en-US"/>
              </w:rPr>
              <w:t>msec</w:t>
            </w:r>
            <w:proofErr w:type="spellEnd"/>
            <w:r>
              <w:rPr>
                <w:bCs/>
                <w:kern w:val="32"/>
                <w:sz w:val="20"/>
                <w:lang w:val="en-US"/>
              </w:rPr>
              <w:t xml:space="preserve"> prior to the start of the later transmission or reception</w:t>
            </w:r>
          </w:p>
          <w:p w:rsidR="000B136A" w:rsidRDefault="00361091">
            <w:pPr>
              <w:spacing w:before="120" w:after="120"/>
              <w:rPr>
                <w:sz w:val="20"/>
                <w:szCs w:val="22"/>
              </w:rPr>
            </w:pPr>
            <w:proofErr w:type="gramStart"/>
            <w:r>
              <w:rPr>
                <w:rFonts w:eastAsia="Malgun Gothic"/>
                <w:sz w:val="20"/>
              </w:rPr>
              <w:t>the</w:t>
            </w:r>
            <w:proofErr w:type="gramEnd"/>
            <w:r>
              <w:rPr>
                <w:rFonts w:eastAsia="Malgun Gothic"/>
                <w:sz w:val="20"/>
              </w:rPr>
              <w:t xml:space="preserve"> UE transmits or receives only the channel/signal with the higher priority as determined by the SCI formats scheduling the transmissions or, in case of a S-SS/PSBCH block or a </w:t>
            </w:r>
            <w:proofErr w:type="spellStart"/>
            <w:r>
              <w:rPr>
                <w:rFonts w:eastAsia="Malgun Gothic"/>
                <w:sz w:val="20"/>
              </w:rPr>
              <w:t>sidelink</w:t>
            </w:r>
            <w:proofErr w:type="spellEnd"/>
            <w:r>
              <w:rPr>
                <w:rFonts w:eastAsia="Malgun Gothic"/>
                <w:sz w:val="20"/>
              </w:rPr>
              <w:t xml:space="preserve"> synchronization signal using E-UTRA radio access, as indicated by higher layers.</w:t>
            </w:r>
          </w:p>
        </w:tc>
      </w:tr>
    </w:tbl>
    <w:p w:rsidR="000B136A" w:rsidRDefault="00361091">
      <w:pPr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lastRenderedPageBreak/>
        <w:t xml:space="preserve">In the text above, it is not described how to determine the priority of PSFCH when the </w:t>
      </w:r>
      <w:r>
        <w:rPr>
          <w:bCs/>
          <w:kern w:val="32"/>
          <w:sz w:val="20"/>
        </w:rPr>
        <w:t>channel/signal using NR radio access</w:t>
      </w:r>
      <w:r>
        <w:rPr>
          <w:rFonts w:hint="eastAsia"/>
          <w:sz w:val="20"/>
          <w:szCs w:val="22"/>
        </w:rPr>
        <w:t xml:space="preserve"> is PSFCH. </w:t>
      </w:r>
    </w:p>
    <w:p w:rsidR="000B136A" w:rsidRDefault="00361091">
      <w:pPr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>According to the agreements in RAN1 #98bis meeting, t</w:t>
      </w:r>
      <w:r>
        <w:rPr>
          <w:sz w:val="20"/>
        </w:rPr>
        <w:t>he priority of PSFCH is set as the priority of the corresponding PSSCH</w:t>
      </w:r>
      <w:r>
        <w:rPr>
          <w:rFonts w:hint="eastAsia"/>
          <w:sz w:val="20"/>
        </w:rPr>
        <w:t xml:space="preserve">. So we propose the change for the text in section </w:t>
      </w:r>
      <w:r>
        <w:rPr>
          <w:rFonts w:hint="eastAsia"/>
          <w:sz w:val="20"/>
          <w:szCs w:val="22"/>
        </w:rPr>
        <w:t>16.2.4.1 in 38.213 as following:</w:t>
      </w:r>
    </w:p>
    <w:tbl>
      <w:tblPr>
        <w:tblStyle w:val="TableGrid"/>
        <w:tblW w:w="9876" w:type="dxa"/>
        <w:tblLayout w:type="fixed"/>
        <w:tblLook w:val="04A0"/>
      </w:tblPr>
      <w:tblGrid>
        <w:gridCol w:w="9876"/>
      </w:tblGrid>
      <w:tr w:rsidR="000B136A">
        <w:tc>
          <w:tcPr>
            <w:tcW w:w="9876" w:type="dxa"/>
          </w:tcPr>
          <w:p w:rsidR="000B136A" w:rsidRDefault="00361091" w:rsidP="00E90250">
            <w:pPr>
              <w:spacing w:before="120" w:after="120"/>
              <w:rPr>
                <w:sz w:val="20"/>
              </w:rPr>
            </w:pPr>
            <w:r>
              <w:rPr>
                <w:color w:val="FF0000"/>
              </w:rPr>
              <w:t>------------------------------------</w:t>
            </w:r>
            <w:r>
              <w:rPr>
                <w:rFonts w:hint="eastAsia"/>
                <w:color w:val="FF0000"/>
              </w:rPr>
              <w:t>------</w:t>
            </w:r>
            <w:r>
              <w:rPr>
                <w:color w:val="FF0000"/>
              </w:rPr>
              <w:t>-&lt; Start of text proposal for TS38.213 &gt;------------------------------------------</w:t>
            </w:r>
            <w:r>
              <w:rPr>
                <w:rFonts w:hint="eastAsia"/>
                <w:color w:val="FF0000"/>
              </w:rPr>
              <w:t>------</w:t>
            </w:r>
          </w:p>
          <w:p w:rsidR="000B136A" w:rsidRDefault="00361091" w:rsidP="00E90250">
            <w:pPr>
              <w:spacing w:before="120" w:after="120"/>
              <w:rPr>
                <w:sz w:val="20"/>
              </w:rPr>
            </w:pPr>
            <w:r>
              <w:t>16</w:t>
            </w:r>
            <w:r>
              <w:rPr>
                <w:rFonts w:hint="eastAsia"/>
              </w:rPr>
              <w:t>.</w:t>
            </w:r>
            <w:r>
              <w:t>2.4.1</w:t>
            </w:r>
            <w:r>
              <w:rPr>
                <w:rFonts w:hint="eastAsia"/>
              </w:rPr>
              <w:tab/>
            </w:r>
            <w:r>
              <w:t>Simultaneous NR and E-UTRA transmission/reception</w:t>
            </w:r>
          </w:p>
          <w:p w:rsidR="000B136A" w:rsidRDefault="00361091" w:rsidP="00E90250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If a UE </w:t>
            </w:r>
          </w:p>
          <w:p w:rsidR="000B136A" w:rsidRPr="00E90250" w:rsidRDefault="00361091" w:rsidP="00E90250">
            <w:pPr>
              <w:pStyle w:val="B1"/>
              <w:spacing w:before="120" w:after="120"/>
              <w:rPr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>would transmit a first channel/signal using</w:t>
            </w:r>
            <w:r w:rsidRPr="00E90250">
              <w:rPr>
                <w:sz w:val="20"/>
                <w:lang w:val="en-US"/>
              </w:rPr>
              <w:t xml:space="preserve"> E-UTRA radio access</w:t>
            </w:r>
            <w:r>
              <w:rPr>
                <w:bCs/>
                <w:kern w:val="32"/>
                <w:sz w:val="20"/>
                <w:lang w:val="en-US"/>
              </w:rPr>
              <w:t xml:space="preserve"> and a second channel/signal using NR radio access, and</w:t>
            </w:r>
          </w:p>
          <w:p w:rsidR="000B136A" w:rsidRDefault="00361091" w:rsidP="00E90250">
            <w:pPr>
              <w:pStyle w:val="B1"/>
              <w:spacing w:before="120" w:after="120"/>
              <w:rPr>
                <w:bCs/>
                <w:kern w:val="32"/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>a transmission of the first channel/signal would overlap in time with a transmission of the second channel/signal, and</w:t>
            </w:r>
          </w:p>
          <w:p w:rsidR="000B136A" w:rsidRDefault="00361091" w:rsidP="00E90250">
            <w:pPr>
              <w:pStyle w:val="B1"/>
              <w:spacing w:before="120" w:after="120"/>
              <w:rPr>
                <w:bCs/>
                <w:kern w:val="32"/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 xml:space="preserve">the priorities of the two channels/signals are known to the UE </w:t>
            </w:r>
            <m:oMath>
              <m:r>
                <w:rPr>
                  <w:rFonts w:ascii="Cambria Math" w:hAnsi="Cambria Math"/>
                  <w:sz w:val="20"/>
                </w:rPr>
                <m:t>T</m:t>
              </m:r>
            </m:oMath>
            <w:r w:rsidRPr="00E90250"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bCs/>
                <w:kern w:val="32"/>
                <w:sz w:val="20"/>
                <w:lang w:val="en-US"/>
              </w:rPr>
              <w:t>msec</w:t>
            </w:r>
            <w:proofErr w:type="spellEnd"/>
            <w:r>
              <w:rPr>
                <w:bCs/>
                <w:kern w:val="32"/>
                <w:sz w:val="20"/>
                <w:lang w:val="en-US"/>
              </w:rPr>
              <w:t xml:space="preserve"> prior to the start of the earlier of the two transmissions </w:t>
            </w:r>
          </w:p>
          <w:p w:rsidR="000B136A" w:rsidRDefault="00361091" w:rsidP="00E90250">
            <w:pPr>
              <w:spacing w:before="120" w:after="120"/>
              <w:rPr>
                <w:ins w:id="4" w:author="HSH" w:date="2020-04-07T16:43:00Z"/>
                <w:rFonts w:eastAsia="Malgun Gothic"/>
                <w:sz w:val="20"/>
              </w:rPr>
            </w:pPr>
            <w:r>
              <w:rPr>
                <w:rFonts w:eastAsia="Malgun Gothic"/>
                <w:sz w:val="20"/>
              </w:rPr>
              <w:t>the UE transmits only the channel/signal with the higher priority</w:t>
            </w:r>
            <w:ins w:id="5" w:author="HSH" w:date="2020-04-07T16:46:00Z">
              <w:r>
                <w:rPr>
                  <w:rFonts w:hint="eastAsia"/>
                  <w:sz w:val="20"/>
                </w:rPr>
                <w:t xml:space="preserve"> </w:t>
              </w:r>
            </w:ins>
            <w:ins w:id="6" w:author="HSH" w:date="2020-04-07T16:47:00Z">
              <w:r>
                <w:rPr>
                  <w:rFonts w:hint="eastAsia"/>
                  <w:sz w:val="20"/>
                </w:rPr>
                <w:t>where</w:t>
              </w:r>
            </w:ins>
            <w:ins w:id="7" w:author="HSH" w:date="2020-04-07T16:49:00Z">
              <w:r>
                <w:rPr>
                  <w:rFonts w:hint="eastAsia"/>
                  <w:sz w:val="20"/>
                </w:rPr>
                <w:t xml:space="preserve"> the priority</w:t>
              </w:r>
            </w:ins>
            <w:ins w:id="8" w:author="HSH" w:date="2020-04-07T16:47:00Z">
              <w:r>
                <w:rPr>
                  <w:rFonts w:hint="eastAsia"/>
                  <w:sz w:val="20"/>
                </w:rPr>
                <w:t xml:space="preserve"> </w:t>
              </w:r>
            </w:ins>
            <w:ins w:id="9" w:author="HSH" w:date="2020-04-07T17:17:00Z">
              <w:r w:rsidR="003040CB">
                <w:rPr>
                  <w:rFonts w:hint="eastAsia"/>
                  <w:sz w:val="20"/>
                </w:rPr>
                <w:t>of a</w:t>
              </w:r>
              <w:r>
                <w:rPr>
                  <w:rFonts w:hint="eastAsia"/>
                  <w:sz w:val="20"/>
                </w:rPr>
                <w:t xml:space="preserve"> channel/signal</w:t>
              </w:r>
            </w:ins>
            <w:r>
              <w:rPr>
                <w:rFonts w:eastAsia="Malgun Gothic"/>
                <w:sz w:val="20"/>
              </w:rPr>
              <w:t xml:space="preserve"> </w:t>
            </w:r>
          </w:p>
          <w:p w:rsidR="000B136A" w:rsidRDefault="00361091" w:rsidP="00E90250">
            <w:pPr>
              <w:spacing w:before="120" w:after="120"/>
              <w:ind w:firstLineChars="200" w:firstLine="400"/>
              <w:rPr>
                <w:ins w:id="10" w:author="HSH" w:date="2020-04-07T16:52:00Z"/>
                <w:sz w:val="20"/>
              </w:rPr>
            </w:pPr>
            <w:ins w:id="11" w:author="HSH" w:date="2020-04-07T16:44:00Z">
              <w:r>
                <w:rPr>
                  <w:rFonts w:hint="eastAsia"/>
                  <w:sz w:val="20"/>
                </w:rPr>
                <w:t xml:space="preserve">- </w:t>
              </w:r>
            </w:ins>
            <w:ins w:id="12" w:author="HSH" w:date="2020-04-07T16:49:00Z">
              <w:r>
                <w:rPr>
                  <w:rFonts w:hint="eastAsia"/>
                  <w:sz w:val="20"/>
                </w:rPr>
                <w:t xml:space="preserve">is </w:t>
              </w:r>
            </w:ins>
            <w:r>
              <w:rPr>
                <w:rFonts w:eastAsia="Malgun Gothic"/>
                <w:sz w:val="20"/>
              </w:rPr>
              <w:t>determined by the SCI format</w:t>
            </w:r>
            <w:r w:rsidRPr="003040CB">
              <w:rPr>
                <w:rFonts w:eastAsia="Malgun Gothic"/>
                <w:strike/>
                <w:color w:val="FF0000"/>
                <w:sz w:val="20"/>
                <w:u w:val="single"/>
              </w:rPr>
              <w:t>s</w:t>
            </w:r>
            <w:r>
              <w:rPr>
                <w:rFonts w:eastAsia="Malgun Gothic"/>
                <w:sz w:val="20"/>
              </w:rPr>
              <w:t xml:space="preserve"> </w:t>
            </w:r>
            <w:r w:rsidRPr="003040CB">
              <w:rPr>
                <w:rFonts w:eastAsia="Malgun Gothic"/>
                <w:sz w:val="20"/>
              </w:rPr>
              <w:t xml:space="preserve">scheduling the </w:t>
            </w:r>
            <w:r w:rsidR="003040CB" w:rsidRPr="003040CB">
              <w:rPr>
                <w:rFonts w:eastAsia="Malgun Gothic"/>
                <w:color w:val="FF0000"/>
                <w:sz w:val="20"/>
                <w:u w:val="single"/>
              </w:rPr>
              <w:t>PSCCH/PSSCH</w:t>
            </w:r>
            <w:r w:rsidR="003040CB">
              <w:rPr>
                <w:rFonts w:eastAsia="Malgun Gothic"/>
                <w:sz w:val="20"/>
              </w:rPr>
              <w:t xml:space="preserve"> </w:t>
            </w:r>
            <w:r w:rsidRPr="00376428">
              <w:rPr>
                <w:rFonts w:eastAsia="Malgun Gothic"/>
                <w:sz w:val="20"/>
              </w:rPr>
              <w:t>transmission</w:t>
            </w:r>
            <w:r w:rsidRPr="003040CB">
              <w:rPr>
                <w:rFonts w:eastAsia="Malgun Gothic"/>
                <w:strike/>
                <w:color w:val="FF0000"/>
                <w:sz w:val="20"/>
                <w:u w:val="single"/>
              </w:rPr>
              <w:t>s</w:t>
            </w:r>
            <w:r w:rsidRPr="00376428">
              <w:rPr>
                <w:rFonts w:hint="eastAsia"/>
                <w:sz w:val="20"/>
              </w:rPr>
              <w:t xml:space="preserve"> or,</w:t>
            </w:r>
          </w:p>
          <w:p w:rsidR="000B136A" w:rsidRPr="003040CB" w:rsidRDefault="00361091" w:rsidP="00E90250">
            <w:pPr>
              <w:spacing w:before="120" w:after="120"/>
              <w:ind w:firstLineChars="200" w:firstLine="400"/>
              <w:rPr>
                <w:color w:val="FF0000"/>
                <w:sz w:val="20"/>
                <w:szCs w:val="22"/>
                <w:u w:val="single"/>
              </w:rPr>
            </w:pP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 xml:space="preserve">- is determined by the </w:t>
            </w:r>
            <w:r w:rsidR="00B9151A" w:rsidRPr="003040CB">
              <w:rPr>
                <w:color w:val="FF0000"/>
                <w:sz w:val="20"/>
                <w:szCs w:val="22"/>
                <w:u w:val="single"/>
              </w:rPr>
              <w:t xml:space="preserve">SCI format </w:t>
            </w:r>
            <w:r w:rsidR="00B9151A"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 xml:space="preserve">associating with </w:t>
            </w: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>the corresponding</w:t>
            </w:r>
            <w:r w:rsidR="003040CB"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 xml:space="preserve"> </w:t>
            </w:r>
            <w:r w:rsidR="000B136A" w:rsidRPr="003040CB">
              <w:rPr>
                <w:color w:val="FF0000"/>
                <w:sz w:val="20"/>
                <w:szCs w:val="22"/>
                <w:u w:val="single"/>
              </w:rPr>
              <w:t>PS</w:t>
            </w:r>
            <w:r w:rsidR="00A43275" w:rsidRPr="003040CB">
              <w:rPr>
                <w:color w:val="FF0000"/>
                <w:sz w:val="20"/>
                <w:szCs w:val="22"/>
                <w:u w:val="single"/>
              </w:rPr>
              <w:t>FCH</w:t>
            </w: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 xml:space="preserve"> </w:t>
            </w:r>
            <w:r w:rsidR="003040CB" w:rsidRPr="003040CB">
              <w:rPr>
                <w:color w:val="FF0000"/>
                <w:sz w:val="20"/>
                <w:szCs w:val="22"/>
                <w:u w:val="single"/>
              </w:rPr>
              <w:t xml:space="preserve">transmission </w:t>
            </w: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>or,</w:t>
            </w:r>
            <w:r w:rsidR="000B136A" w:rsidRPr="003040CB">
              <w:rPr>
                <w:color w:val="FF0000"/>
                <w:sz w:val="20"/>
                <w:szCs w:val="22"/>
                <w:u w:val="single"/>
              </w:rPr>
              <w:t xml:space="preserve"> </w:t>
            </w:r>
          </w:p>
          <w:p w:rsidR="003040CB" w:rsidRDefault="00361091" w:rsidP="00E90250">
            <w:pPr>
              <w:spacing w:before="120" w:after="120"/>
              <w:ind w:firstLineChars="200" w:firstLine="400"/>
              <w:rPr>
                <w:sz w:val="20"/>
              </w:rPr>
            </w:pPr>
            <w:ins w:id="13" w:author="HSH" w:date="2020-04-07T16:54:00Z">
              <w:r>
                <w:rPr>
                  <w:rFonts w:hint="eastAsia"/>
                  <w:sz w:val="20"/>
                </w:rPr>
                <w:t xml:space="preserve">- is </w:t>
              </w:r>
              <w:r>
                <w:rPr>
                  <w:rFonts w:eastAsia="Malgun Gothic"/>
                  <w:sz w:val="20"/>
                </w:rPr>
                <w:t>indicated by higher layers</w:t>
              </w:r>
            </w:ins>
            <w:r>
              <w:rPr>
                <w:rFonts w:eastAsia="Malgun Gothic"/>
                <w:sz w:val="20"/>
              </w:rPr>
              <w:t xml:space="preserve"> in case of a S-SS/PSBCH block or a </w:t>
            </w:r>
            <w:proofErr w:type="spellStart"/>
            <w:r>
              <w:rPr>
                <w:rFonts w:eastAsia="Malgun Gothic"/>
                <w:sz w:val="20"/>
              </w:rPr>
              <w:t>sidelink</w:t>
            </w:r>
            <w:proofErr w:type="spellEnd"/>
            <w:r>
              <w:rPr>
                <w:rFonts w:eastAsia="Malgun Gothic"/>
                <w:sz w:val="20"/>
              </w:rPr>
              <w:t xml:space="preserve"> synchronization signal using E-UTRA radio access</w:t>
            </w:r>
            <w:r w:rsidR="00376428" w:rsidRPr="00376428">
              <w:rPr>
                <w:rFonts w:eastAsia="Malgun Gothic"/>
                <w:strike/>
                <w:color w:val="FF0000"/>
                <w:sz w:val="20"/>
                <w:u w:val="single"/>
              </w:rPr>
              <w:t>, as indicated by higher layers</w:t>
            </w:r>
            <w:r>
              <w:rPr>
                <w:rFonts w:eastAsia="Malgun Gothic"/>
                <w:sz w:val="20"/>
              </w:rPr>
              <w:t>.</w:t>
            </w:r>
            <w:ins w:id="14" w:author="HSH" w:date="2020-04-07T17:11:00Z">
              <w:r>
                <w:rPr>
                  <w:rFonts w:hint="eastAsia"/>
                  <w:sz w:val="20"/>
                </w:rPr>
                <w:t xml:space="preserve"> </w:t>
              </w:r>
            </w:ins>
          </w:p>
          <w:p w:rsidR="000B136A" w:rsidRDefault="00361091" w:rsidP="003040CB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If a UE </w:t>
            </w:r>
          </w:p>
          <w:p w:rsidR="000B136A" w:rsidRDefault="00361091" w:rsidP="00E90250">
            <w:pPr>
              <w:pStyle w:val="B1"/>
              <w:spacing w:before="120" w:after="120"/>
              <w:rPr>
                <w:bCs/>
                <w:kern w:val="32"/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>would respectively transmit or receive a first channel/signal using</w:t>
            </w:r>
            <w:r w:rsidRPr="00E90250">
              <w:rPr>
                <w:sz w:val="20"/>
                <w:lang w:val="en-US"/>
              </w:rPr>
              <w:t xml:space="preserve"> E-UTRA radio access</w:t>
            </w:r>
            <w:r>
              <w:rPr>
                <w:bCs/>
                <w:kern w:val="32"/>
                <w:sz w:val="20"/>
                <w:lang w:val="en-US"/>
              </w:rPr>
              <w:t xml:space="preserve"> and receive or transmit a second channel/signal using NR radio access, and</w:t>
            </w:r>
          </w:p>
          <w:p w:rsidR="000B136A" w:rsidRDefault="00361091" w:rsidP="00E90250">
            <w:pPr>
              <w:pStyle w:val="B1"/>
              <w:spacing w:before="120" w:after="120"/>
              <w:rPr>
                <w:bCs/>
                <w:kern w:val="32"/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>a transmission or reception of the first channel/signal would respectively overlap in time with a reception or transmission of the second channel/signal, and</w:t>
            </w:r>
          </w:p>
          <w:p w:rsidR="000B136A" w:rsidRDefault="00361091" w:rsidP="00E90250">
            <w:pPr>
              <w:pStyle w:val="B1"/>
              <w:spacing w:before="120" w:after="120"/>
              <w:rPr>
                <w:bCs/>
                <w:kern w:val="32"/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 xml:space="preserve">the priorities of the two channels/signals are known to the UE </w:t>
            </w:r>
            <m:oMath>
              <m:r>
                <w:rPr>
                  <w:rFonts w:ascii="Cambria Math" w:hAnsi="Cambria Math"/>
                  <w:sz w:val="20"/>
                </w:rPr>
                <m:t>T</m:t>
              </m:r>
            </m:oMath>
            <w:r w:rsidRPr="00E90250"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bCs/>
                <w:kern w:val="32"/>
                <w:sz w:val="20"/>
                <w:lang w:val="en-US"/>
              </w:rPr>
              <w:t>msec</w:t>
            </w:r>
            <w:proofErr w:type="spellEnd"/>
            <w:r>
              <w:rPr>
                <w:bCs/>
                <w:kern w:val="32"/>
                <w:sz w:val="20"/>
                <w:lang w:val="en-US"/>
              </w:rPr>
              <w:t xml:space="preserve"> prior to the start of the later transmission or reception</w:t>
            </w:r>
          </w:p>
          <w:p w:rsidR="000B136A" w:rsidRDefault="00361091">
            <w:pPr>
              <w:spacing w:before="120" w:after="120"/>
              <w:rPr>
                <w:ins w:id="15" w:author="HSH" w:date="2020-04-07T17:12:00Z"/>
                <w:sz w:val="20"/>
              </w:rPr>
            </w:pPr>
            <w:r>
              <w:rPr>
                <w:rFonts w:eastAsia="Malgun Gothic"/>
                <w:sz w:val="20"/>
              </w:rPr>
              <w:t xml:space="preserve">the UE transmits or receives only the channel/signal with the higher priority </w:t>
            </w:r>
            <w:ins w:id="16" w:author="HSH" w:date="2020-04-07T17:12:00Z">
              <w:r>
                <w:rPr>
                  <w:rFonts w:hint="eastAsia"/>
                  <w:sz w:val="20"/>
                </w:rPr>
                <w:t>where the priority</w:t>
              </w:r>
            </w:ins>
            <w:ins w:id="17" w:author="HSH" w:date="2020-04-07T17:20:00Z">
              <w:r>
                <w:rPr>
                  <w:rFonts w:hint="eastAsia"/>
                  <w:sz w:val="20"/>
                </w:rPr>
                <w:t xml:space="preserve"> </w:t>
              </w:r>
            </w:ins>
            <w:ins w:id="18" w:author="HSH" w:date="2020-04-07T17:17:00Z">
              <w:r w:rsidR="003040CB">
                <w:rPr>
                  <w:rFonts w:hint="eastAsia"/>
                  <w:sz w:val="20"/>
                </w:rPr>
                <w:t>of a</w:t>
              </w:r>
            </w:ins>
            <w:ins w:id="19" w:author="HSH" w:date="2020-04-07T17:20:00Z">
              <w:r>
                <w:rPr>
                  <w:rFonts w:hint="eastAsia"/>
                  <w:sz w:val="20"/>
                </w:rPr>
                <w:t xml:space="preserve"> channel/signal</w:t>
              </w:r>
            </w:ins>
          </w:p>
          <w:p w:rsidR="000B136A" w:rsidRDefault="00361091" w:rsidP="00502BDC">
            <w:pPr>
              <w:spacing w:before="120" w:after="120"/>
              <w:ind w:left="360"/>
              <w:rPr>
                <w:ins w:id="20" w:author="HSH" w:date="2020-04-07T17:13:00Z"/>
                <w:sz w:val="20"/>
              </w:rPr>
            </w:pPr>
            <w:r>
              <w:rPr>
                <w:rFonts w:hint="eastAsia"/>
                <w:sz w:val="20"/>
              </w:rPr>
              <w:t xml:space="preserve"> </w:t>
            </w:r>
            <w:r w:rsidRPr="00534AAA">
              <w:rPr>
                <w:rFonts w:hint="eastAsia"/>
                <w:color w:val="FF0000"/>
                <w:sz w:val="20"/>
                <w:u w:val="single"/>
              </w:rPr>
              <w:t>- i</w:t>
            </w:r>
            <w:r w:rsidRPr="00534AAA">
              <w:rPr>
                <w:rFonts w:eastAsia="Malgun Gothic"/>
                <w:color w:val="FF0000"/>
                <w:sz w:val="20"/>
                <w:u w:val="single"/>
              </w:rPr>
              <w:t>s</w:t>
            </w:r>
            <w:r>
              <w:rPr>
                <w:rFonts w:eastAsia="Malgun Gothic"/>
                <w:sz w:val="20"/>
              </w:rPr>
              <w:t xml:space="preserve"> determined by the SCI format</w:t>
            </w:r>
            <w:r w:rsidRPr="000C5AC6">
              <w:rPr>
                <w:rFonts w:eastAsia="Malgun Gothic"/>
                <w:strike/>
                <w:color w:val="FF0000"/>
                <w:sz w:val="20"/>
                <w:u w:val="single"/>
              </w:rPr>
              <w:t>s</w:t>
            </w:r>
            <w:r>
              <w:rPr>
                <w:rFonts w:eastAsia="Malgun Gothic"/>
                <w:sz w:val="20"/>
              </w:rPr>
              <w:t xml:space="preserve"> scheduling the </w:t>
            </w:r>
            <w:r w:rsidR="000C5AC6" w:rsidRPr="003040CB">
              <w:rPr>
                <w:rFonts w:eastAsia="Malgun Gothic"/>
                <w:color w:val="FF0000"/>
                <w:sz w:val="20"/>
                <w:u w:val="single"/>
              </w:rPr>
              <w:t>PSCCH/PSSCH</w:t>
            </w:r>
            <w:r w:rsidR="000C5AC6">
              <w:rPr>
                <w:rFonts w:eastAsia="Malgun Gothic"/>
                <w:sz w:val="20"/>
              </w:rPr>
              <w:t xml:space="preserve"> </w:t>
            </w:r>
            <w:r>
              <w:rPr>
                <w:rFonts w:eastAsia="Malgun Gothic"/>
                <w:sz w:val="20"/>
              </w:rPr>
              <w:t>transmission</w:t>
            </w:r>
            <w:r w:rsidRPr="000C5AC6">
              <w:rPr>
                <w:rFonts w:eastAsia="Malgun Gothic"/>
                <w:strike/>
                <w:color w:val="FF0000"/>
                <w:sz w:val="20"/>
                <w:u w:val="single"/>
              </w:rPr>
              <w:t>s</w:t>
            </w:r>
            <w:r>
              <w:rPr>
                <w:rFonts w:eastAsia="Malgun Gothic"/>
                <w:sz w:val="20"/>
              </w:rPr>
              <w:t xml:space="preserve"> or,</w:t>
            </w:r>
            <w:r>
              <w:rPr>
                <w:rFonts w:hint="eastAsia"/>
                <w:sz w:val="20"/>
              </w:rPr>
              <w:t xml:space="preserve"> </w:t>
            </w:r>
          </w:p>
          <w:p w:rsidR="003040CB" w:rsidRPr="003040CB" w:rsidRDefault="003040CB" w:rsidP="003040CB">
            <w:pPr>
              <w:spacing w:before="120" w:after="120"/>
              <w:ind w:firstLineChars="200" w:firstLine="400"/>
              <w:rPr>
                <w:color w:val="FF0000"/>
                <w:sz w:val="20"/>
                <w:szCs w:val="22"/>
                <w:u w:val="single"/>
              </w:rPr>
            </w:pP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 xml:space="preserve">- is determined by the </w:t>
            </w:r>
            <w:r w:rsidRPr="003040CB">
              <w:rPr>
                <w:color w:val="FF0000"/>
                <w:sz w:val="20"/>
                <w:szCs w:val="22"/>
                <w:u w:val="single"/>
              </w:rPr>
              <w:t xml:space="preserve">SCI format </w:t>
            </w: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 xml:space="preserve">associating with the corresponding </w:t>
            </w:r>
            <w:r w:rsidRPr="003040CB">
              <w:rPr>
                <w:color w:val="FF0000"/>
                <w:sz w:val="20"/>
                <w:szCs w:val="22"/>
                <w:u w:val="single"/>
              </w:rPr>
              <w:t>PSFCH</w:t>
            </w: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 xml:space="preserve"> </w:t>
            </w:r>
            <w:r w:rsidRPr="003040CB">
              <w:rPr>
                <w:color w:val="FF0000"/>
                <w:sz w:val="20"/>
                <w:szCs w:val="22"/>
                <w:u w:val="single"/>
              </w:rPr>
              <w:t xml:space="preserve">transmission </w:t>
            </w: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>or,</w:t>
            </w:r>
            <w:r w:rsidRPr="003040CB">
              <w:rPr>
                <w:color w:val="FF0000"/>
                <w:sz w:val="20"/>
                <w:szCs w:val="22"/>
                <w:u w:val="single"/>
              </w:rPr>
              <w:t xml:space="preserve"> </w:t>
            </w:r>
          </w:p>
          <w:p w:rsidR="000B136A" w:rsidRDefault="00361091">
            <w:pPr>
              <w:spacing w:before="120" w:after="120"/>
              <w:ind w:firstLineChars="200" w:firstLine="400"/>
              <w:rPr>
                <w:rFonts w:eastAsia="Malgun Gothic"/>
                <w:sz w:val="20"/>
              </w:rPr>
            </w:pPr>
            <w:ins w:id="21" w:author="HSH" w:date="2020-04-07T17:14:00Z">
              <w:r>
                <w:rPr>
                  <w:rFonts w:hint="eastAsia"/>
                  <w:sz w:val="20"/>
                </w:rPr>
                <w:t>- i</w:t>
              </w:r>
            </w:ins>
            <w:ins w:id="22" w:author="HSH" w:date="2020-04-03T15:37:00Z">
              <w:r>
                <w:rPr>
                  <w:rFonts w:hint="eastAsia"/>
                  <w:sz w:val="20"/>
                </w:rPr>
                <w:t>s</w:t>
              </w:r>
            </w:ins>
            <w:ins w:id="23" w:author="HSH" w:date="2020-04-07T17:15:00Z">
              <w:r>
                <w:rPr>
                  <w:rFonts w:eastAsia="Malgun Gothic"/>
                  <w:sz w:val="20"/>
                </w:rPr>
                <w:t xml:space="preserve"> indicated by higher layers</w:t>
              </w:r>
            </w:ins>
            <w:r>
              <w:rPr>
                <w:rFonts w:eastAsia="Malgun Gothic"/>
                <w:sz w:val="20"/>
              </w:rPr>
              <w:t xml:space="preserve"> in case of a S-SS/PSBCH block or a </w:t>
            </w:r>
            <w:proofErr w:type="spellStart"/>
            <w:r>
              <w:rPr>
                <w:rFonts w:eastAsia="Malgun Gothic"/>
                <w:sz w:val="20"/>
              </w:rPr>
              <w:t>sidelink</w:t>
            </w:r>
            <w:proofErr w:type="spellEnd"/>
            <w:r>
              <w:rPr>
                <w:rFonts w:eastAsia="Malgun Gothic"/>
                <w:sz w:val="20"/>
              </w:rPr>
              <w:t xml:space="preserve"> synchronization signal using E-UTRA radio access</w:t>
            </w:r>
            <w:r w:rsidR="00376428" w:rsidRPr="00376428">
              <w:rPr>
                <w:rFonts w:eastAsia="Malgun Gothic"/>
                <w:strike/>
                <w:color w:val="FF0000"/>
                <w:sz w:val="20"/>
                <w:u w:val="single"/>
              </w:rPr>
              <w:t>, as indicated by higher layers</w:t>
            </w:r>
            <w:r>
              <w:rPr>
                <w:rFonts w:eastAsia="Malgun Gothic"/>
                <w:sz w:val="20"/>
              </w:rPr>
              <w:t>.</w:t>
            </w:r>
          </w:p>
          <w:p w:rsidR="000B136A" w:rsidRDefault="00361091">
            <w:pPr>
              <w:spacing w:before="120" w:after="120"/>
              <w:rPr>
                <w:rFonts w:eastAsia="Malgun Gothic"/>
                <w:sz w:val="20"/>
              </w:rPr>
            </w:pPr>
            <w:r>
              <w:rPr>
                <w:color w:val="FF0000"/>
              </w:rPr>
              <w:t>------------------------------------</w:t>
            </w:r>
            <w:r>
              <w:rPr>
                <w:rFonts w:hint="eastAsia"/>
                <w:color w:val="FF0000"/>
              </w:rPr>
              <w:t>------</w:t>
            </w:r>
            <w:r>
              <w:rPr>
                <w:color w:val="FF0000"/>
              </w:rPr>
              <w:t xml:space="preserve">-&lt; </w:t>
            </w:r>
            <w:r>
              <w:rPr>
                <w:rFonts w:hint="eastAsia"/>
                <w:color w:val="FF0000"/>
              </w:rPr>
              <w:t>End</w:t>
            </w:r>
            <w:r>
              <w:rPr>
                <w:color w:val="FF0000"/>
              </w:rPr>
              <w:t xml:space="preserve"> of text proposal for TS38.213 &gt;------------------------------------------</w:t>
            </w:r>
            <w:r>
              <w:rPr>
                <w:rFonts w:hint="eastAsia"/>
                <w:color w:val="FF0000"/>
              </w:rPr>
              <w:t>------</w:t>
            </w:r>
          </w:p>
        </w:tc>
      </w:tr>
      <w:tr w:rsidR="000B136A">
        <w:tc>
          <w:tcPr>
            <w:tcW w:w="9876" w:type="dxa"/>
          </w:tcPr>
          <w:p w:rsidR="000B136A" w:rsidRDefault="000B136A">
            <w:pPr>
              <w:spacing w:before="120" w:after="120"/>
              <w:rPr>
                <w:color w:val="FF0000"/>
              </w:rPr>
            </w:pPr>
          </w:p>
        </w:tc>
      </w:tr>
    </w:tbl>
    <w:p w:rsidR="00376428" w:rsidRDefault="00376428" w:rsidP="00376428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Conclusion</w:t>
      </w:r>
    </w:p>
    <w:p w:rsidR="00376428" w:rsidRDefault="00376428" w:rsidP="00376428">
      <w:pPr>
        <w:tabs>
          <w:tab w:val="left" w:pos="420"/>
        </w:tabs>
        <w:spacing w:before="120" w:after="120" w:line="240" w:lineRule="auto"/>
        <w:rPr>
          <w:sz w:val="20"/>
        </w:rPr>
      </w:pPr>
      <w:r>
        <w:rPr>
          <w:sz w:val="20"/>
        </w:rPr>
        <w:t>This contribution concludes with the following</w:t>
      </w:r>
      <w:r>
        <w:rPr>
          <w:rFonts w:hint="eastAsia"/>
          <w:sz w:val="20"/>
        </w:rPr>
        <w:t xml:space="preserve"> </w:t>
      </w:r>
      <w:r>
        <w:rPr>
          <w:sz w:val="20"/>
        </w:rPr>
        <w:t>proposal:</w:t>
      </w:r>
    </w:p>
    <w:p w:rsidR="000B136A" w:rsidRDefault="00361091">
      <w:pPr>
        <w:pStyle w:val="YJ-Proposal"/>
        <w:spacing w:before="120" w:after="120"/>
        <w:rPr>
          <w:szCs w:val="22"/>
          <w:lang w:val="en-US" w:eastAsia="zh-CN"/>
        </w:rPr>
      </w:pPr>
      <w:bookmarkStart w:id="24" w:name="_Toc5549"/>
      <w:bookmarkStart w:id="25" w:name="_Toc14656"/>
      <w:bookmarkStart w:id="26" w:name="_Toc26824"/>
      <w:bookmarkStart w:id="27" w:name="_Toc6736"/>
      <w:bookmarkStart w:id="28" w:name="_Toc20912"/>
      <w:bookmarkStart w:id="29" w:name="_Toc19024"/>
      <w:bookmarkStart w:id="30" w:name="_Toc29197"/>
      <w:r>
        <w:rPr>
          <w:rFonts w:hint="eastAsia"/>
          <w:szCs w:val="22"/>
          <w:lang w:val="en-US" w:eastAsia="zh-CN"/>
        </w:rPr>
        <w:t xml:space="preserve">Text change should be made in </w:t>
      </w:r>
      <w:r>
        <w:rPr>
          <w:rFonts w:hint="eastAsia"/>
          <w:lang w:val="en-US" w:eastAsia="zh-CN"/>
        </w:rPr>
        <w:t xml:space="preserve">section </w:t>
      </w:r>
      <w:r>
        <w:rPr>
          <w:rFonts w:hint="eastAsia"/>
          <w:szCs w:val="22"/>
          <w:lang w:val="en-US" w:eastAsia="zh-CN"/>
        </w:rPr>
        <w:t>16.2.4.1 in 38.213 as following</w:t>
      </w:r>
      <w:bookmarkEnd w:id="24"/>
      <w:r>
        <w:rPr>
          <w:rFonts w:hint="eastAsia"/>
          <w:szCs w:val="22"/>
          <w:lang w:val="en-US" w:eastAsia="zh-CN"/>
        </w:rPr>
        <w:t>:</w:t>
      </w:r>
      <w:bookmarkEnd w:id="25"/>
    </w:p>
    <w:tbl>
      <w:tblPr>
        <w:tblStyle w:val="TableGrid"/>
        <w:tblW w:w="9876" w:type="dxa"/>
        <w:tblLayout w:type="fixed"/>
        <w:tblLook w:val="04A0"/>
      </w:tblPr>
      <w:tblGrid>
        <w:gridCol w:w="9876"/>
      </w:tblGrid>
      <w:tr w:rsidR="000B136A">
        <w:tc>
          <w:tcPr>
            <w:tcW w:w="9876" w:type="dxa"/>
          </w:tcPr>
          <w:bookmarkEnd w:id="26"/>
          <w:bookmarkEnd w:id="27"/>
          <w:bookmarkEnd w:id="28"/>
          <w:bookmarkEnd w:id="29"/>
          <w:bookmarkEnd w:id="30"/>
          <w:p w:rsidR="000B136A" w:rsidRDefault="00361091" w:rsidP="00E90250">
            <w:pPr>
              <w:spacing w:before="120" w:after="120"/>
              <w:rPr>
                <w:sz w:val="20"/>
              </w:rPr>
            </w:pPr>
            <w:r>
              <w:rPr>
                <w:color w:val="FF0000"/>
              </w:rPr>
              <w:t>------------------------------------</w:t>
            </w:r>
            <w:r>
              <w:rPr>
                <w:rFonts w:hint="eastAsia"/>
                <w:color w:val="FF0000"/>
              </w:rPr>
              <w:t>------</w:t>
            </w:r>
            <w:r>
              <w:rPr>
                <w:color w:val="FF0000"/>
              </w:rPr>
              <w:t>-&lt; Start of text proposal for TS38.213 &gt;------------------------------------------</w:t>
            </w:r>
            <w:r>
              <w:rPr>
                <w:rFonts w:hint="eastAsia"/>
                <w:color w:val="FF0000"/>
              </w:rPr>
              <w:t>------</w:t>
            </w:r>
          </w:p>
          <w:p w:rsidR="000B136A" w:rsidRDefault="00361091" w:rsidP="00E90250">
            <w:pPr>
              <w:spacing w:before="120" w:after="120"/>
              <w:rPr>
                <w:sz w:val="20"/>
              </w:rPr>
            </w:pPr>
            <w:r>
              <w:t>16</w:t>
            </w:r>
            <w:r>
              <w:rPr>
                <w:rFonts w:hint="eastAsia"/>
              </w:rPr>
              <w:t>.</w:t>
            </w:r>
            <w:r>
              <w:t>2.4.1</w:t>
            </w:r>
            <w:r>
              <w:rPr>
                <w:rFonts w:hint="eastAsia"/>
              </w:rPr>
              <w:tab/>
            </w:r>
            <w:r>
              <w:t>Simultaneous NR and E-UTRA transmission/reception</w:t>
            </w:r>
          </w:p>
          <w:p w:rsidR="000B136A" w:rsidRDefault="00361091" w:rsidP="00E90250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If a UE </w:t>
            </w:r>
          </w:p>
          <w:p w:rsidR="000B136A" w:rsidRPr="00E90250" w:rsidRDefault="00361091" w:rsidP="00E90250">
            <w:pPr>
              <w:pStyle w:val="B1"/>
              <w:spacing w:before="120" w:after="120"/>
              <w:rPr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>would transmit a first channel/signal using</w:t>
            </w:r>
            <w:r w:rsidRPr="00E90250">
              <w:rPr>
                <w:sz w:val="20"/>
                <w:lang w:val="en-US"/>
              </w:rPr>
              <w:t xml:space="preserve"> E-UTRA radio access</w:t>
            </w:r>
            <w:r>
              <w:rPr>
                <w:bCs/>
                <w:kern w:val="32"/>
                <w:sz w:val="20"/>
                <w:lang w:val="en-US"/>
              </w:rPr>
              <w:t xml:space="preserve"> and a second channel/signal using NR radio access, and</w:t>
            </w:r>
          </w:p>
          <w:p w:rsidR="000B136A" w:rsidRDefault="00361091" w:rsidP="00E90250">
            <w:pPr>
              <w:pStyle w:val="B1"/>
              <w:spacing w:before="120" w:after="120"/>
              <w:rPr>
                <w:bCs/>
                <w:kern w:val="32"/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>a transmission of the first channel/signal would overlap in time with a transmission of the second channel/signal, and</w:t>
            </w:r>
          </w:p>
          <w:p w:rsidR="000B136A" w:rsidRDefault="00361091" w:rsidP="00E90250">
            <w:pPr>
              <w:pStyle w:val="B1"/>
              <w:spacing w:before="120" w:after="120"/>
              <w:rPr>
                <w:bCs/>
                <w:kern w:val="32"/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 xml:space="preserve">the priorities of the two channels/signals are known to the UE </w:t>
            </w:r>
            <m:oMath>
              <m:r>
                <w:rPr>
                  <w:rFonts w:ascii="Cambria Math" w:hAnsi="Cambria Math"/>
                  <w:sz w:val="20"/>
                </w:rPr>
                <m:t>T</m:t>
              </m:r>
            </m:oMath>
            <w:r w:rsidRPr="00E90250"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bCs/>
                <w:kern w:val="32"/>
                <w:sz w:val="20"/>
                <w:lang w:val="en-US"/>
              </w:rPr>
              <w:t>msec</w:t>
            </w:r>
            <w:proofErr w:type="spellEnd"/>
            <w:r>
              <w:rPr>
                <w:bCs/>
                <w:kern w:val="32"/>
                <w:sz w:val="20"/>
                <w:lang w:val="en-US"/>
              </w:rPr>
              <w:t xml:space="preserve"> prior to the start of the earlier of the two transmissions </w:t>
            </w:r>
          </w:p>
          <w:p w:rsidR="000B136A" w:rsidRDefault="00361091" w:rsidP="00E90250">
            <w:pPr>
              <w:spacing w:before="120" w:after="120"/>
              <w:rPr>
                <w:ins w:id="31" w:author="HSH" w:date="2020-04-07T16:43:00Z"/>
                <w:rFonts w:eastAsia="Malgun Gothic"/>
                <w:sz w:val="20"/>
              </w:rPr>
            </w:pPr>
            <w:r>
              <w:rPr>
                <w:rFonts w:eastAsia="Malgun Gothic"/>
                <w:sz w:val="20"/>
              </w:rPr>
              <w:t>the UE transmits only the channel/signal with the higher priority</w:t>
            </w:r>
            <w:ins w:id="32" w:author="HSH" w:date="2020-04-07T16:46:00Z">
              <w:r>
                <w:rPr>
                  <w:rFonts w:hint="eastAsia"/>
                  <w:sz w:val="20"/>
                </w:rPr>
                <w:t xml:space="preserve"> </w:t>
              </w:r>
            </w:ins>
            <w:ins w:id="33" w:author="HSH" w:date="2020-04-07T16:47:00Z">
              <w:r>
                <w:rPr>
                  <w:rFonts w:hint="eastAsia"/>
                  <w:sz w:val="20"/>
                </w:rPr>
                <w:t>where</w:t>
              </w:r>
            </w:ins>
            <w:ins w:id="34" w:author="HSH" w:date="2020-04-07T16:49:00Z">
              <w:r>
                <w:rPr>
                  <w:rFonts w:hint="eastAsia"/>
                  <w:sz w:val="20"/>
                </w:rPr>
                <w:t xml:space="preserve"> the priority</w:t>
              </w:r>
            </w:ins>
            <w:ins w:id="35" w:author="HSH" w:date="2020-04-07T16:47:00Z">
              <w:r>
                <w:rPr>
                  <w:rFonts w:hint="eastAsia"/>
                  <w:sz w:val="20"/>
                </w:rPr>
                <w:t xml:space="preserve"> </w:t>
              </w:r>
            </w:ins>
            <w:ins w:id="36" w:author="HSH" w:date="2020-04-07T17:17:00Z">
              <w:r>
                <w:rPr>
                  <w:rFonts w:hint="eastAsia"/>
                  <w:sz w:val="20"/>
                </w:rPr>
                <w:t>of a channel/signal</w:t>
              </w:r>
            </w:ins>
            <w:r>
              <w:rPr>
                <w:rFonts w:eastAsia="Malgun Gothic"/>
                <w:sz w:val="20"/>
              </w:rPr>
              <w:t xml:space="preserve"> </w:t>
            </w:r>
          </w:p>
          <w:p w:rsidR="000B136A" w:rsidRDefault="00361091" w:rsidP="00E90250">
            <w:pPr>
              <w:spacing w:before="120" w:after="120"/>
              <w:ind w:firstLineChars="200" w:firstLine="400"/>
              <w:rPr>
                <w:ins w:id="37" w:author="HSH" w:date="2020-04-07T16:52:00Z"/>
                <w:sz w:val="20"/>
              </w:rPr>
            </w:pPr>
            <w:ins w:id="38" w:author="HSH" w:date="2020-04-07T16:44:00Z">
              <w:r>
                <w:rPr>
                  <w:rFonts w:hint="eastAsia"/>
                  <w:sz w:val="20"/>
                </w:rPr>
                <w:t xml:space="preserve">- </w:t>
              </w:r>
            </w:ins>
            <w:ins w:id="39" w:author="HSH" w:date="2020-04-07T16:49:00Z">
              <w:r>
                <w:rPr>
                  <w:rFonts w:hint="eastAsia"/>
                  <w:sz w:val="20"/>
                </w:rPr>
                <w:t xml:space="preserve">is </w:t>
              </w:r>
            </w:ins>
            <w:r>
              <w:rPr>
                <w:rFonts w:eastAsia="Malgun Gothic"/>
                <w:sz w:val="20"/>
              </w:rPr>
              <w:t>determined by the SCI format</w:t>
            </w:r>
            <w:r w:rsidRPr="003040CB">
              <w:rPr>
                <w:rFonts w:eastAsia="Malgun Gothic"/>
                <w:strike/>
                <w:color w:val="FF0000"/>
                <w:sz w:val="20"/>
                <w:u w:val="single"/>
              </w:rPr>
              <w:t>s</w:t>
            </w:r>
            <w:r>
              <w:rPr>
                <w:rFonts w:eastAsia="Malgun Gothic"/>
                <w:sz w:val="20"/>
              </w:rPr>
              <w:t xml:space="preserve"> scheduling the</w:t>
            </w:r>
            <w:r w:rsidR="000C5AC6">
              <w:rPr>
                <w:rFonts w:eastAsia="Malgun Gothic"/>
                <w:sz w:val="20"/>
              </w:rPr>
              <w:t xml:space="preserve"> </w:t>
            </w:r>
            <w:r w:rsidR="000C5AC6" w:rsidRPr="003040CB">
              <w:rPr>
                <w:rFonts w:eastAsia="Malgun Gothic"/>
                <w:color w:val="FF0000"/>
                <w:sz w:val="20"/>
                <w:u w:val="single"/>
              </w:rPr>
              <w:t>PSCCH/PSSCH</w:t>
            </w:r>
            <w:r>
              <w:rPr>
                <w:rFonts w:eastAsia="Malgun Gothic"/>
                <w:sz w:val="20"/>
              </w:rPr>
              <w:t xml:space="preserve"> transmission</w:t>
            </w:r>
            <w:r w:rsidRPr="000C5AC6">
              <w:rPr>
                <w:rFonts w:eastAsia="Malgun Gothic"/>
                <w:strike/>
                <w:color w:val="FF0000"/>
                <w:sz w:val="20"/>
                <w:u w:val="single"/>
              </w:rPr>
              <w:t>s</w:t>
            </w:r>
            <w:r>
              <w:rPr>
                <w:rFonts w:hint="eastAsia"/>
                <w:sz w:val="20"/>
              </w:rPr>
              <w:t xml:space="preserve"> or,</w:t>
            </w:r>
          </w:p>
          <w:p w:rsidR="000B136A" w:rsidRPr="000B136A" w:rsidRDefault="000C5AC6" w:rsidP="00E90250">
            <w:pPr>
              <w:tabs>
                <w:tab w:val="center" w:pos="4153"/>
                <w:tab w:val="right" w:pos="8306"/>
              </w:tabs>
              <w:snapToGrid w:val="0"/>
              <w:spacing w:before="120" w:after="120"/>
              <w:ind w:firstLineChars="200" w:firstLine="400"/>
              <w:rPr>
                <w:ins w:id="40" w:author="HSH" w:date="2020-04-07T16:52:00Z"/>
                <w:sz w:val="20"/>
                <w:szCs w:val="22"/>
              </w:rPr>
            </w:pP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 xml:space="preserve">- is determined by the </w:t>
            </w:r>
            <w:r w:rsidRPr="003040CB">
              <w:rPr>
                <w:color w:val="FF0000"/>
                <w:sz w:val="20"/>
                <w:szCs w:val="22"/>
                <w:u w:val="single"/>
              </w:rPr>
              <w:t xml:space="preserve">SCI format </w:t>
            </w: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 xml:space="preserve">associating with the corresponding </w:t>
            </w:r>
            <w:r w:rsidRPr="003040CB">
              <w:rPr>
                <w:color w:val="FF0000"/>
                <w:sz w:val="20"/>
                <w:szCs w:val="22"/>
                <w:u w:val="single"/>
              </w:rPr>
              <w:t>PSFCH</w:t>
            </w: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 xml:space="preserve"> </w:t>
            </w:r>
            <w:r w:rsidRPr="003040CB">
              <w:rPr>
                <w:color w:val="FF0000"/>
                <w:sz w:val="20"/>
                <w:szCs w:val="22"/>
                <w:u w:val="single"/>
              </w:rPr>
              <w:t xml:space="preserve">transmission </w:t>
            </w: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>or,</w:t>
            </w:r>
          </w:p>
          <w:p w:rsidR="000B136A" w:rsidRDefault="00361091" w:rsidP="00E90250">
            <w:pPr>
              <w:spacing w:before="120" w:after="120"/>
              <w:ind w:firstLineChars="200" w:firstLine="400"/>
              <w:rPr>
                <w:sz w:val="20"/>
              </w:rPr>
            </w:pPr>
            <w:ins w:id="41" w:author="HSH" w:date="2020-04-07T16:54:00Z">
              <w:r>
                <w:rPr>
                  <w:rFonts w:hint="eastAsia"/>
                  <w:sz w:val="20"/>
                </w:rPr>
                <w:t xml:space="preserve">- is </w:t>
              </w:r>
              <w:r>
                <w:rPr>
                  <w:rFonts w:eastAsia="Malgun Gothic"/>
                  <w:sz w:val="20"/>
                </w:rPr>
                <w:t>indicated by higher layers</w:t>
              </w:r>
            </w:ins>
            <w:r>
              <w:rPr>
                <w:rFonts w:eastAsia="Malgun Gothic"/>
                <w:sz w:val="20"/>
              </w:rPr>
              <w:t xml:space="preserve"> in case of a S-SS/PSBCH block or a </w:t>
            </w:r>
            <w:proofErr w:type="spellStart"/>
            <w:r>
              <w:rPr>
                <w:rFonts w:eastAsia="Malgun Gothic"/>
                <w:sz w:val="20"/>
              </w:rPr>
              <w:t>sidelink</w:t>
            </w:r>
            <w:proofErr w:type="spellEnd"/>
            <w:r>
              <w:rPr>
                <w:rFonts w:eastAsia="Malgun Gothic"/>
                <w:sz w:val="20"/>
              </w:rPr>
              <w:t xml:space="preserve"> synchronization signal using E-UTRA radio access</w:t>
            </w:r>
            <w:r w:rsidR="00376428" w:rsidRPr="00376428">
              <w:rPr>
                <w:rFonts w:eastAsia="Malgun Gothic"/>
                <w:strike/>
                <w:color w:val="FF0000"/>
                <w:sz w:val="20"/>
                <w:u w:val="single"/>
              </w:rPr>
              <w:t>, as indicated by higher layers</w:t>
            </w:r>
            <w:r>
              <w:rPr>
                <w:rFonts w:eastAsia="Malgun Gothic"/>
                <w:sz w:val="20"/>
              </w:rPr>
              <w:t>.</w:t>
            </w:r>
            <w:ins w:id="42" w:author="HSH" w:date="2020-04-07T17:11:00Z">
              <w:r>
                <w:rPr>
                  <w:rFonts w:hint="eastAsia"/>
                  <w:sz w:val="20"/>
                </w:rPr>
                <w:t xml:space="preserve"> </w:t>
              </w:r>
            </w:ins>
            <w:r>
              <w:rPr>
                <w:sz w:val="20"/>
              </w:rPr>
              <w:t xml:space="preserve">If a UE </w:t>
            </w:r>
          </w:p>
          <w:p w:rsidR="000B136A" w:rsidRDefault="00361091" w:rsidP="00E90250">
            <w:pPr>
              <w:pStyle w:val="B1"/>
              <w:spacing w:before="120" w:after="120"/>
              <w:rPr>
                <w:bCs/>
                <w:kern w:val="32"/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>would respectively transmit or receive a first channel/signal using</w:t>
            </w:r>
            <w:r w:rsidRPr="00E90250">
              <w:rPr>
                <w:sz w:val="20"/>
                <w:lang w:val="en-US"/>
              </w:rPr>
              <w:t xml:space="preserve"> E-UTRA radio access</w:t>
            </w:r>
            <w:r>
              <w:rPr>
                <w:bCs/>
                <w:kern w:val="32"/>
                <w:sz w:val="20"/>
                <w:lang w:val="en-US"/>
              </w:rPr>
              <w:t xml:space="preserve"> and receive or transmit a second channel/signal using NR radio access, and</w:t>
            </w:r>
          </w:p>
          <w:p w:rsidR="000B136A" w:rsidRDefault="00361091" w:rsidP="00E90250">
            <w:pPr>
              <w:pStyle w:val="B1"/>
              <w:spacing w:before="120" w:after="120"/>
              <w:rPr>
                <w:bCs/>
                <w:kern w:val="32"/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>a transmission or reception of the first channel/signal would respectively overlap in time with a reception or transmission of the second channel/signal, and</w:t>
            </w:r>
          </w:p>
          <w:p w:rsidR="000B136A" w:rsidRDefault="00361091" w:rsidP="00E90250">
            <w:pPr>
              <w:pStyle w:val="B1"/>
              <w:spacing w:before="120" w:after="120"/>
              <w:rPr>
                <w:bCs/>
                <w:kern w:val="32"/>
                <w:sz w:val="20"/>
                <w:lang w:val="en-US"/>
              </w:rPr>
            </w:pPr>
            <w:r w:rsidRPr="00E90250">
              <w:rPr>
                <w:sz w:val="20"/>
                <w:lang w:val="en-US"/>
              </w:rPr>
              <w:t>-</w:t>
            </w:r>
            <w:r w:rsidRPr="00E90250">
              <w:rPr>
                <w:sz w:val="20"/>
                <w:lang w:val="en-US"/>
              </w:rPr>
              <w:tab/>
            </w:r>
            <w:r>
              <w:rPr>
                <w:bCs/>
                <w:kern w:val="32"/>
                <w:sz w:val="20"/>
                <w:lang w:val="en-US"/>
              </w:rPr>
              <w:t xml:space="preserve">the priorities of the two channels/signals are known to the UE </w:t>
            </w:r>
            <m:oMath>
              <m:r>
                <w:rPr>
                  <w:rFonts w:ascii="Cambria Math" w:hAnsi="Cambria Math"/>
                  <w:sz w:val="20"/>
                </w:rPr>
                <m:t>T</m:t>
              </m:r>
            </m:oMath>
            <w:r w:rsidRPr="00E90250"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bCs/>
                <w:kern w:val="32"/>
                <w:sz w:val="20"/>
                <w:lang w:val="en-US"/>
              </w:rPr>
              <w:t>msec</w:t>
            </w:r>
            <w:proofErr w:type="spellEnd"/>
            <w:r>
              <w:rPr>
                <w:bCs/>
                <w:kern w:val="32"/>
                <w:sz w:val="20"/>
                <w:lang w:val="en-US"/>
              </w:rPr>
              <w:t xml:space="preserve"> prior to the start of the later transmission or reception</w:t>
            </w:r>
          </w:p>
          <w:p w:rsidR="000B136A" w:rsidRDefault="00361091">
            <w:pPr>
              <w:spacing w:before="120" w:after="120"/>
              <w:rPr>
                <w:ins w:id="43" w:author="HSH" w:date="2020-04-07T17:12:00Z"/>
                <w:sz w:val="20"/>
              </w:rPr>
            </w:pPr>
            <w:r>
              <w:rPr>
                <w:rFonts w:eastAsia="Malgun Gothic"/>
                <w:sz w:val="20"/>
              </w:rPr>
              <w:t xml:space="preserve">the UE transmits or receives only the channel/signal with the higher priority </w:t>
            </w:r>
            <w:ins w:id="44" w:author="HSH" w:date="2020-04-07T17:12:00Z">
              <w:r>
                <w:rPr>
                  <w:rFonts w:hint="eastAsia"/>
                  <w:sz w:val="20"/>
                </w:rPr>
                <w:t>where the priority</w:t>
              </w:r>
            </w:ins>
            <w:ins w:id="45" w:author="HSH" w:date="2020-04-07T17:20:00Z">
              <w:r>
                <w:rPr>
                  <w:rFonts w:hint="eastAsia"/>
                  <w:sz w:val="20"/>
                </w:rPr>
                <w:t xml:space="preserve"> of a channel/signal</w:t>
              </w:r>
            </w:ins>
          </w:p>
          <w:p w:rsidR="000B136A" w:rsidRDefault="00361091" w:rsidP="000C5AC6">
            <w:pPr>
              <w:spacing w:before="120" w:after="120"/>
              <w:ind w:left="180"/>
              <w:rPr>
                <w:ins w:id="46" w:author="HSH" w:date="2020-04-07T17:13:00Z"/>
                <w:sz w:val="20"/>
              </w:rPr>
            </w:pPr>
            <w:ins w:id="47" w:author="HSH" w:date="2020-04-07T17:12:00Z">
              <w:r>
                <w:rPr>
                  <w:rFonts w:hint="eastAsia"/>
                  <w:sz w:val="20"/>
                </w:rPr>
                <w:t xml:space="preserve">   -</w:t>
              </w:r>
              <w:bookmarkStart w:id="48" w:name="_GoBack"/>
              <w:bookmarkEnd w:id="48"/>
              <w:r>
                <w:rPr>
                  <w:rFonts w:hint="eastAsia"/>
                  <w:sz w:val="20"/>
                </w:rPr>
                <w:t xml:space="preserve"> i</w:t>
              </w:r>
            </w:ins>
            <w:r>
              <w:rPr>
                <w:rFonts w:eastAsia="Malgun Gothic"/>
                <w:sz w:val="20"/>
              </w:rPr>
              <w:t>s determined by the SCI format</w:t>
            </w:r>
            <w:r w:rsidRPr="000C5AC6">
              <w:rPr>
                <w:rFonts w:eastAsia="Malgun Gothic"/>
                <w:strike/>
                <w:color w:val="FF0000"/>
                <w:sz w:val="20"/>
                <w:u w:val="single"/>
              </w:rPr>
              <w:t>s</w:t>
            </w:r>
            <w:r>
              <w:rPr>
                <w:rFonts w:eastAsia="Malgun Gothic"/>
                <w:sz w:val="20"/>
              </w:rPr>
              <w:t xml:space="preserve"> scheduling the </w:t>
            </w:r>
            <w:r w:rsidR="000C5AC6" w:rsidRPr="003040CB">
              <w:rPr>
                <w:rFonts w:eastAsia="Malgun Gothic"/>
                <w:color w:val="FF0000"/>
                <w:sz w:val="20"/>
                <w:u w:val="single"/>
              </w:rPr>
              <w:t>PSCCH/PSSCH</w:t>
            </w:r>
            <w:r w:rsidR="000C5AC6">
              <w:rPr>
                <w:rFonts w:eastAsia="Malgun Gothic"/>
                <w:sz w:val="20"/>
              </w:rPr>
              <w:t xml:space="preserve"> </w:t>
            </w:r>
            <w:r>
              <w:rPr>
                <w:rFonts w:eastAsia="Malgun Gothic"/>
                <w:sz w:val="20"/>
              </w:rPr>
              <w:t>transmission</w:t>
            </w:r>
            <w:r w:rsidRPr="000C5AC6">
              <w:rPr>
                <w:rFonts w:eastAsia="Malgun Gothic"/>
                <w:strike/>
                <w:color w:val="FF0000"/>
                <w:sz w:val="20"/>
                <w:u w:val="single"/>
              </w:rPr>
              <w:t>s</w:t>
            </w:r>
            <w:r>
              <w:rPr>
                <w:rFonts w:eastAsia="Malgun Gothic"/>
                <w:sz w:val="20"/>
              </w:rPr>
              <w:t xml:space="preserve"> or,</w:t>
            </w:r>
            <w:ins w:id="49" w:author="HSH" w:date="2020-04-03T15:37:00Z">
              <w:r>
                <w:rPr>
                  <w:rFonts w:hint="eastAsia"/>
                  <w:sz w:val="20"/>
                </w:rPr>
                <w:t xml:space="preserve"> </w:t>
              </w:r>
            </w:ins>
          </w:p>
          <w:p w:rsidR="000B136A" w:rsidRDefault="000C5AC6">
            <w:pPr>
              <w:spacing w:before="120" w:after="120"/>
              <w:ind w:firstLineChars="200" w:firstLine="400"/>
              <w:rPr>
                <w:ins w:id="50" w:author="HSH" w:date="2020-04-07T17:14:00Z"/>
                <w:sz w:val="20"/>
              </w:rPr>
            </w:pP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 xml:space="preserve">- is determined by the </w:t>
            </w:r>
            <w:r w:rsidRPr="003040CB">
              <w:rPr>
                <w:color w:val="FF0000"/>
                <w:sz w:val="20"/>
                <w:szCs w:val="22"/>
                <w:u w:val="single"/>
              </w:rPr>
              <w:t xml:space="preserve">SCI format </w:t>
            </w: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 xml:space="preserve">associating with the corresponding </w:t>
            </w:r>
            <w:r w:rsidRPr="003040CB">
              <w:rPr>
                <w:color w:val="FF0000"/>
                <w:sz w:val="20"/>
                <w:szCs w:val="22"/>
                <w:u w:val="single"/>
              </w:rPr>
              <w:t>PSFCH</w:t>
            </w: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 xml:space="preserve"> </w:t>
            </w:r>
            <w:r w:rsidRPr="003040CB">
              <w:rPr>
                <w:color w:val="FF0000"/>
                <w:sz w:val="20"/>
                <w:szCs w:val="22"/>
                <w:u w:val="single"/>
              </w:rPr>
              <w:t xml:space="preserve">transmission </w:t>
            </w:r>
            <w:r w:rsidRPr="003040CB">
              <w:rPr>
                <w:rFonts w:hint="eastAsia"/>
                <w:color w:val="FF0000"/>
                <w:sz w:val="20"/>
                <w:szCs w:val="22"/>
                <w:u w:val="single"/>
              </w:rPr>
              <w:t>or,</w:t>
            </w:r>
            <w:r w:rsidRPr="003040CB">
              <w:rPr>
                <w:color w:val="FF0000"/>
                <w:sz w:val="20"/>
                <w:szCs w:val="22"/>
                <w:u w:val="single"/>
              </w:rPr>
              <w:t xml:space="preserve"> </w:t>
            </w:r>
            <w:ins w:id="51" w:author="HSH" w:date="2020-04-03T15:37:00Z">
              <w:r w:rsidR="00361091">
                <w:rPr>
                  <w:rFonts w:hint="eastAsia"/>
                  <w:sz w:val="20"/>
                </w:rPr>
                <w:t xml:space="preserve"> </w:t>
              </w:r>
            </w:ins>
          </w:p>
          <w:p w:rsidR="000B136A" w:rsidRDefault="00361091">
            <w:pPr>
              <w:spacing w:before="120" w:after="120"/>
              <w:ind w:firstLineChars="200" w:firstLine="400"/>
              <w:rPr>
                <w:rFonts w:eastAsia="Malgun Gothic"/>
                <w:sz w:val="20"/>
              </w:rPr>
            </w:pPr>
            <w:ins w:id="52" w:author="HSH" w:date="2020-04-07T17:14:00Z">
              <w:r>
                <w:rPr>
                  <w:rFonts w:hint="eastAsia"/>
                  <w:sz w:val="20"/>
                </w:rPr>
                <w:t>- i</w:t>
              </w:r>
            </w:ins>
            <w:ins w:id="53" w:author="HSH" w:date="2020-04-03T15:37:00Z">
              <w:r>
                <w:rPr>
                  <w:rFonts w:hint="eastAsia"/>
                  <w:sz w:val="20"/>
                </w:rPr>
                <w:t>s</w:t>
              </w:r>
            </w:ins>
            <w:ins w:id="54" w:author="HSH" w:date="2020-04-07T17:15:00Z">
              <w:r>
                <w:rPr>
                  <w:rFonts w:eastAsia="Malgun Gothic"/>
                  <w:sz w:val="20"/>
                </w:rPr>
                <w:t xml:space="preserve"> indicated by higher layers</w:t>
              </w:r>
            </w:ins>
            <w:r>
              <w:rPr>
                <w:rFonts w:eastAsia="Malgun Gothic"/>
                <w:sz w:val="20"/>
              </w:rPr>
              <w:t xml:space="preserve"> in case of a S-SS/PSBCH block or a </w:t>
            </w:r>
            <w:proofErr w:type="spellStart"/>
            <w:r>
              <w:rPr>
                <w:rFonts w:eastAsia="Malgun Gothic"/>
                <w:sz w:val="20"/>
              </w:rPr>
              <w:t>sidelink</w:t>
            </w:r>
            <w:proofErr w:type="spellEnd"/>
            <w:r>
              <w:rPr>
                <w:rFonts w:eastAsia="Malgun Gothic"/>
                <w:sz w:val="20"/>
              </w:rPr>
              <w:t xml:space="preserve"> synchronization signal using E-UTRA radio access</w:t>
            </w:r>
            <w:r w:rsidR="00376428" w:rsidRPr="00376428">
              <w:rPr>
                <w:rFonts w:eastAsia="Malgun Gothic"/>
                <w:strike/>
                <w:color w:val="FF0000"/>
                <w:sz w:val="20"/>
                <w:u w:val="single"/>
              </w:rPr>
              <w:t>, as indicated by higher layers</w:t>
            </w:r>
            <w:r>
              <w:rPr>
                <w:rFonts w:eastAsia="Malgun Gothic"/>
                <w:sz w:val="20"/>
              </w:rPr>
              <w:t>.</w:t>
            </w:r>
          </w:p>
          <w:p w:rsidR="000B136A" w:rsidRDefault="00361091">
            <w:pPr>
              <w:spacing w:before="120" w:after="120"/>
              <w:rPr>
                <w:rFonts w:eastAsia="Malgun Gothic"/>
                <w:sz w:val="20"/>
              </w:rPr>
            </w:pPr>
            <w:r>
              <w:rPr>
                <w:color w:val="FF0000"/>
              </w:rPr>
              <w:t>------------------------------------</w:t>
            </w:r>
            <w:r>
              <w:rPr>
                <w:rFonts w:hint="eastAsia"/>
                <w:color w:val="FF0000"/>
              </w:rPr>
              <w:t>------</w:t>
            </w:r>
            <w:r>
              <w:rPr>
                <w:color w:val="FF0000"/>
              </w:rPr>
              <w:t xml:space="preserve">-&lt; </w:t>
            </w:r>
            <w:r>
              <w:rPr>
                <w:rFonts w:hint="eastAsia"/>
                <w:color w:val="FF0000"/>
              </w:rPr>
              <w:t>End</w:t>
            </w:r>
            <w:r>
              <w:rPr>
                <w:color w:val="FF0000"/>
              </w:rPr>
              <w:t xml:space="preserve"> of text proposal for TS38.213 &gt;------------------------------------------</w:t>
            </w:r>
            <w:r>
              <w:rPr>
                <w:rFonts w:hint="eastAsia"/>
                <w:color w:val="FF0000"/>
              </w:rPr>
              <w:t>------</w:t>
            </w:r>
          </w:p>
        </w:tc>
      </w:tr>
      <w:tr w:rsidR="000B136A">
        <w:trPr>
          <w:ins w:id="55" w:author="HSH" w:date="2020-04-07T16:43:00Z"/>
        </w:trPr>
        <w:tc>
          <w:tcPr>
            <w:tcW w:w="9876" w:type="dxa"/>
          </w:tcPr>
          <w:p w:rsidR="000B136A" w:rsidRDefault="000B136A">
            <w:pPr>
              <w:spacing w:before="120" w:after="120"/>
              <w:rPr>
                <w:ins w:id="56" w:author="HSH" w:date="2020-04-07T16:43:00Z"/>
                <w:color w:val="FF0000"/>
              </w:rPr>
            </w:pPr>
          </w:p>
        </w:tc>
      </w:tr>
    </w:tbl>
    <w:p w:rsidR="000B136A" w:rsidRDefault="000B136A">
      <w:pPr>
        <w:spacing w:before="120" w:after="120"/>
      </w:pPr>
    </w:p>
    <w:p w:rsidR="000B136A" w:rsidRDefault="00361091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:rsidR="000B136A" w:rsidRDefault="00361091">
      <w:pPr>
        <w:pStyle w:val="References"/>
        <w:spacing w:before="120" w:after="120"/>
        <w:rPr>
          <w:rFonts w:ascii="Arial" w:hAnsi="Arial" w:cs="Arial"/>
          <w:bCs/>
          <w:sz w:val="20"/>
          <w:szCs w:val="20"/>
        </w:rPr>
      </w:pPr>
      <w:bookmarkStart w:id="57" w:name="_Ref31645"/>
      <w:bookmarkStart w:id="58" w:name="_Ref17466"/>
      <w:r>
        <w:rPr>
          <w:rFonts w:hint="eastAsia"/>
          <w:sz w:val="20"/>
          <w:szCs w:val="20"/>
        </w:rPr>
        <w:t xml:space="preserve"> </w:t>
      </w:r>
      <w:bookmarkEnd w:id="57"/>
      <w:r>
        <w:rPr>
          <w:rFonts w:hint="eastAsia"/>
          <w:sz w:val="20"/>
          <w:szCs w:val="22"/>
        </w:rPr>
        <w:t>RAN1 Chairman</w:t>
      </w:r>
      <w:r>
        <w:rPr>
          <w:sz w:val="20"/>
          <w:szCs w:val="22"/>
        </w:rPr>
        <w:t>’</w:t>
      </w:r>
      <w:r>
        <w:rPr>
          <w:rFonts w:hint="eastAsia"/>
          <w:sz w:val="20"/>
          <w:szCs w:val="22"/>
        </w:rPr>
        <w:t xml:space="preserve">s Notes, 3GPP TSG RAN WG1 Meeting #98bis, </w:t>
      </w:r>
      <w:r>
        <w:rPr>
          <w:rFonts w:hint="eastAsia"/>
          <w:sz w:val="20"/>
          <w:szCs w:val="22"/>
          <w:lang w:eastAsia="ja-JP"/>
        </w:rPr>
        <w:t>Chongqing, China, October 14</w:t>
      </w:r>
      <w:r>
        <w:rPr>
          <w:rFonts w:hint="eastAsia"/>
          <w:sz w:val="20"/>
          <w:szCs w:val="22"/>
          <w:vertAlign w:val="superscript"/>
          <w:lang w:eastAsia="ja-JP"/>
        </w:rPr>
        <w:t>th</w:t>
      </w:r>
      <w:r>
        <w:rPr>
          <w:rFonts w:hint="eastAsia"/>
          <w:sz w:val="20"/>
          <w:szCs w:val="22"/>
          <w:lang w:eastAsia="ja-JP"/>
        </w:rPr>
        <w:t>–</w:t>
      </w:r>
      <w:r>
        <w:rPr>
          <w:rFonts w:hint="eastAsia"/>
          <w:sz w:val="20"/>
          <w:szCs w:val="22"/>
          <w:lang w:eastAsia="ja-JP"/>
        </w:rPr>
        <w:t>20</w:t>
      </w:r>
      <w:r>
        <w:rPr>
          <w:rFonts w:hint="eastAsia"/>
          <w:sz w:val="20"/>
          <w:szCs w:val="22"/>
          <w:vertAlign w:val="superscript"/>
          <w:lang w:eastAsia="ja-JP"/>
        </w:rPr>
        <w:t>th</w:t>
      </w:r>
      <w:r>
        <w:rPr>
          <w:rFonts w:hint="eastAsia"/>
          <w:sz w:val="20"/>
          <w:szCs w:val="22"/>
          <w:lang w:eastAsia="ja-JP"/>
        </w:rPr>
        <w:t>, 2019</w:t>
      </w:r>
      <w:r>
        <w:rPr>
          <w:rFonts w:hint="eastAsia"/>
          <w:sz w:val="20"/>
          <w:szCs w:val="22"/>
        </w:rPr>
        <w:t>.</w:t>
      </w:r>
      <w:bookmarkEnd w:id="58"/>
    </w:p>
    <w:sectPr w:rsidR="000B136A" w:rsidSect="000B13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0C8" w:rsidRDefault="00DE40C8" w:rsidP="00E90250">
      <w:pPr>
        <w:spacing w:before="120" w:after="120" w:line="240" w:lineRule="auto"/>
      </w:pPr>
      <w:r>
        <w:separator/>
      </w:r>
    </w:p>
  </w:endnote>
  <w:endnote w:type="continuationSeparator" w:id="0">
    <w:p w:rsidR="00DE40C8" w:rsidRDefault="00DE40C8" w:rsidP="00E90250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altName w:val="Arial Unicode MS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428" w:rsidRDefault="00376428">
    <w:pPr>
      <w:pStyle w:val="Footer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18265"/>
      <w:docPartObj>
        <w:docPartGallery w:val="Page Numbers (Bottom of Page)"/>
        <w:docPartUnique/>
      </w:docPartObj>
    </w:sdtPr>
    <w:sdtContent>
      <w:p w:rsidR="00376428" w:rsidRDefault="00C76D2D" w:rsidP="00CF71E4">
        <w:pPr>
          <w:pStyle w:val="Footer"/>
          <w:spacing w:before="120" w:after="120"/>
          <w:jc w:val="center"/>
        </w:pPr>
        <w:r>
          <w:fldChar w:fldCharType="begin"/>
        </w:r>
        <w:r w:rsidR="00ED5E54">
          <w:instrText xml:space="preserve"> PAGE   \* MERGEFORMAT </w:instrText>
        </w:r>
        <w:r>
          <w:fldChar w:fldCharType="separate"/>
        </w:r>
        <w:r w:rsidR="00502B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76428" w:rsidRDefault="00376428">
    <w:pPr>
      <w:pStyle w:val="Footer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428" w:rsidRDefault="00376428">
    <w:pPr>
      <w:pStyle w:val="Footer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0C8" w:rsidRDefault="00DE40C8" w:rsidP="00E90250">
      <w:pPr>
        <w:spacing w:before="120" w:after="120" w:line="240" w:lineRule="auto"/>
      </w:pPr>
      <w:r>
        <w:separator/>
      </w:r>
    </w:p>
  </w:footnote>
  <w:footnote w:type="continuationSeparator" w:id="0">
    <w:p w:rsidR="00DE40C8" w:rsidRDefault="00DE40C8" w:rsidP="00E90250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428" w:rsidRDefault="00376428">
    <w:pPr>
      <w:pStyle w:val="Header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428" w:rsidRDefault="00376428">
    <w:pPr>
      <w:pStyle w:val="Header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428" w:rsidRDefault="00376428">
    <w:pPr>
      <w:pStyle w:val="Header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4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H">
    <w15:presenceInfo w15:providerId="None" w15:userId="HSH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172A27"/>
    <w:rsid w:val="0001060B"/>
    <w:rsid w:val="00064696"/>
    <w:rsid w:val="000B136A"/>
    <w:rsid w:val="000C5AC6"/>
    <w:rsid w:val="00107394"/>
    <w:rsid w:val="001126B1"/>
    <w:rsid w:val="00131323"/>
    <w:rsid w:val="00172A27"/>
    <w:rsid w:val="001E2AF0"/>
    <w:rsid w:val="002B1235"/>
    <w:rsid w:val="002F111A"/>
    <w:rsid w:val="003040CB"/>
    <w:rsid w:val="00324423"/>
    <w:rsid w:val="00361091"/>
    <w:rsid w:val="00376428"/>
    <w:rsid w:val="003A5F3F"/>
    <w:rsid w:val="003F2E37"/>
    <w:rsid w:val="003F6737"/>
    <w:rsid w:val="0044683C"/>
    <w:rsid w:val="00484948"/>
    <w:rsid w:val="004C0FB5"/>
    <w:rsid w:val="004E6C2C"/>
    <w:rsid w:val="00502BDC"/>
    <w:rsid w:val="00534AAA"/>
    <w:rsid w:val="0058043F"/>
    <w:rsid w:val="005B065E"/>
    <w:rsid w:val="00693244"/>
    <w:rsid w:val="006A0326"/>
    <w:rsid w:val="006E33D4"/>
    <w:rsid w:val="006E5395"/>
    <w:rsid w:val="00724BF3"/>
    <w:rsid w:val="00724CB4"/>
    <w:rsid w:val="00750154"/>
    <w:rsid w:val="007D0FE8"/>
    <w:rsid w:val="008052E8"/>
    <w:rsid w:val="00892B4D"/>
    <w:rsid w:val="008A4814"/>
    <w:rsid w:val="008A657C"/>
    <w:rsid w:val="008F1090"/>
    <w:rsid w:val="00905AB7"/>
    <w:rsid w:val="009307D3"/>
    <w:rsid w:val="00951001"/>
    <w:rsid w:val="0096044C"/>
    <w:rsid w:val="00A11F6C"/>
    <w:rsid w:val="00A37264"/>
    <w:rsid w:val="00A43275"/>
    <w:rsid w:val="00A43FD0"/>
    <w:rsid w:val="00A60FB4"/>
    <w:rsid w:val="00AA67A4"/>
    <w:rsid w:val="00AE0DD1"/>
    <w:rsid w:val="00B72D86"/>
    <w:rsid w:val="00B844A6"/>
    <w:rsid w:val="00B9151A"/>
    <w:rsid w:val="00BA760E"/>
    <w:rsid w:val="00C24898"/>
    <w:rsid w:val="00C31AC2"/>
    <w:rsid w:val="00C76D2D"/>
    <w:rsid w:val="00CA6D19"/>
    <w:rsid w:val="00CF71E4"/>
    <w:rsid w:val="00D92C30"/>
    <w:rsid w:val="00D967C2"/>
    <w:rsid w:val="00DB3CBC"/>
    <w:rsid w:val="00DE40C8"/>
    <w:rsid w:val="00E3426B"/>
    <w:rsid w:val="00E90250"/>
    <w:rsid w:val="00EA0D7F"/>
    <w:rsid w:val="00ED5E54"/>
    <w:rsid w:val="00FB798E"/>
    <w:rsid w:val="010815F7"/>
    <w:rsid w:val="0136391B"/>
    <w:rsid w:val="015C6038"/>
    <w:rsid w:val="01764F01"/>
    <w:rsid w:val="01B37B77"/>
    <w:rsid w:val="024D6B6A"/>
    <w:rsid w:val="025F6F73"/>
    <w:rsid w:val="029B04E7"/>
    <w:rsid w:val="02C33A5D"/>
    <w:rsid w:val="02E52B54"/>
    <w:rsid w:val="03073BDC"/>
    <w:rsid w:val="03337158"/>
    <w:rsid w:val="033415AD"/>
    <w:rsid w:val="03A571FD"/>
    <w:rsid w:val="03D8045E"/>
    <w:rsid w:val="0426573F"/>
    <w:rsid w:val="05436F94"/>
    <w:rsid w:val="0555228E"/>
    <w:rsid w:val="05CB01BD"/>
    <w:rsid w:val="05E078B3"/>
    <w:rsid w:val="0626633F"/>
    <w:rsid w:val="07612CE5"/>
    <w:rsid w:val="07782CC3"/>
    <w:rsid w:val="077D0583"/>
    <w:rsid w:val="07CD7FFF"/>
    <w:rsid w:val="08010EE0"/>
    <w:rsid w:val="082A352F"/>
    <w:rsid w:val="08891EDC"/>
    <w:rsid w:val="09F67CD5"/>
    <w:rsid w:val="0A074246"/>
    <w:rsid w:val="0A32643C"/>
    <w:rsid w:val="0AF53788"/>
    <w:rsid w:val="0B5A12D7"/>
    <w:rsid w:val="0B9E71DF"/>
    <w:rsid w:val="0C080A80"/>
    <w:rsid w:val="0C0A15BD"/>
    <w:rsid w:val="0C8430EB"/>
    <w:rsid w:val="0D3E3903"/>
    <w:rsid w:val="0D692AE3"/>
    <w:rsid w:val="0D831114"/>
    <w:rsid w:val="100A1D1A"/>
    <w:rsid w:val="10A50104"/>
    <w:rsid w:val="10DE08C5"/>
    <w:rsid w:val="119D7849"/>
    <w:rsid w:val="124A4EC4"/>
    <w:rsid w:val="13CA595A"/>
    <w:rsid w:val="13CC3BA1"/>
    <w:rsid w:val="14B21339"/>
    <w:rsid w:val="14DA3DA1"/>
    <w:rsid w:val="14E20458"/>
    <w:rsid w:val="154D7E15"/>
    <w:rsid w:val="15C30A81"/>
    <w:rsid w:val="15C3343B"/>
    <w:rsid w:val="160C36EF"/>
    <w:rsid w:val="16894F77"/>
    <w:rsid w:val="16D04C14"/>
    <w:rsid w:val="17155857"/>
    <w:rsid w:val="177D44CE"/>
    <w:rsid w:val="177F599E"/>
    <w:rsid w:val="1790184A"/>
    <w:rsid w:val="17BC31C0"/>
    <w:rsid w:val="180F06FB"/>
    <w:rsid w:val="184934F7"/>
    <w:rsid w:val="187E21BC"/>
    <w:rsid w:val="18FB16B0"/>
    <w:rsid w:val="19010C43"/>
    <w:rsid w:val="19084C73"/>
    <w:rsid w:val="19363361"/>
    <w:rsid w:val="193C5FF4"/>
    <w:rsid w:val="19607427"/>
    <w:rsid w:val="19653003"/>
    <w:rsid w:val="1A044025"/>
    <w:rsid w:val="1A054259"/>
    <w:rsid w:val="1B1B20F3"/>
    <w:rsid w:val="1B70220F"/>
    <w:rsid w:val="1B7F6005"/>
    <w:rsid w:val="1BAB2ECE"/>
    <w:rsid w:val="1C132CB9"/>
    <w:rsid w:val="1C7A0D82"/>
    <w:rsid w:val="1CCC26CA"/>
    <w:rsid w:val="1CE60535"/>
    <w:rsid w:val="1E68580A"/>
    <w:rsid w:val="1E9D6342"/>
    <w:rsid w:val="1F04781B"/>
    <w:rsid w:val="1F56727C"/>
    <w:rsid w:val="1F922F6A"/>
    <w:rsid w:val="1F986125"/>
    <w:rsid w:val="20067279"/>
    <w:rsid w:val="2011087F"/>
    <w:rsid w:val="20314BD3"/>
    <w:rsid w:val="204E6676"/>
    <w:rsid w:val="20703C98"/>
    <w:rsid w:val="20D5379F"/>
    <w:rsid w:val="20E1109F"/>
    <w:rsid w:val="216A7EE4"/>
    <w:rsid w:val="2195668B"/>
    <w:rsid w:val="22AC32FF"/>
    <w:rsid w:val="242E6DF2"/>
    <w:rsid w:val="245C52F8"/>
    <w:rsid w:val="2463385E"/>
    <w:rsid w:val="24E11799"/>
    <w:rsid w:val="25134332"/>
    <w:rsid w:val="256277D4"/>
    <w:rsid w:val="257E508F"/>
    <w:rsid w:val="258E69E5"/>
    <w:rsid w:val="26401730"/>
    <w:rsid w:val="26872FC8"/>
    <w:rsid w:val="26F85F4E"/>
    <w:rsid w:val="27695916"/>
    <w:rsid w:val="27AB7429"/>
    <w:rsid w:val="27B27745"/>
    <w:rsid w:val="288C17EC"/>
    <w:rsid w:val="28BC2BF0"/>
    <w:rsid w:val="29014FF1"/>
    <w:rsid w:val="291D53D8"/>
    <w:rsid w:val="29386F00"/>
    <w:rsid w:val="29ED118B"/>
    <w:rsid w:val="29FA7F26"/>
    <w:rsid w:val="2A0840C1"/>
    <w:rsid w:val="2A2E5140"/>
    <w:rsid w:val="2A782D5E"/>
    <w:rsid w:val="2A9D178A"/>
    <w:rsid w:val="2AE75BAD"/>
    <w:rsid w:val="2B8B30BF"/>
    <w:rsid w:val="2BAE1A53"/>
    <w:rsid w:val="2BD2348F"/>
    <w:rsid w:val="2BDE6F9E"/>
    <w:rsid w:val="2CAE2E43"/>
    <w:rsid w:val="2CC8136A"/>
    <w:rsid w:val="2CCF4BA0"/>
    <w:rsid w:val="2EAF25DE"/>
    <w:rsid w:val="2F1251F2"/>
    <w:rsid w:val="2F342AE4"/>
    <w:rsid w:val="2FC34B4E"/>
    <w:rsid w:val="2FED2F7D"/>
    <w:rsid w:val="308871CD"/>
    <w:rsid w:val="30962F3E"/>
    <w:rsid w:val="30C21DAF"/>
    <w:rsid w:val="30C63409"/>
    <w:rsid w:val="30CC33EE"/>
    <w:rsid w:val="30D17E68"/>
    <w:rsid w:val="30FF2795"/>
    <w:rsid w:val="32061B07"/>
    <w:rsid w:val="32342292"/>
    <w:rsid w:val="329A6ACE"/>
    <w:rsid w:val="32EC346F"/>
    <w:rsid w:val="33041556"/>
    <w:rsid w:val="33AA747D"/>
    <w:rsid w:val="33E71E06"/>
    <w:rsid w:val="345D6E8A"/>
    <w:rsid w:val="34786606"/>
    <w:rsid w:val="34D04BBA"/>
    <w:rsid w:val="34E52C26"/>
    <w:rsid w:val="360B1D73"/>
    <w:rsid w:val="36182203"/>
    <w:rsid w:val="361F3323"/>
    <w:rsid w:val="36E93760"/>
    <w:rsid w:val="370E36AE"/>
    <w:rsid w:val="371F1267"/>
    <w:rsid w:val="3784394E"/>
    <w:rsid w:val="37F74D19"/>
    <w:rsid w:val="38A97269"/>
    <w:rsid w:val="38AE3BB0"/>
    <w:rsid w:val="38D44F5D"/>
    <w:rsid w:val="3933336C"/>
    <w:rsid w:val="39410D8B"/>
    <w:rsid w:val="397B569D"/>
    <w:rsid w:val="39A72AEC"/>
    <w:rsid w:val="39F7167A"/>
    <w:rsid w:val="3A657DA2"/>
    <w:rsid w:val="3AC4552B"/>
    <w:rsid w:val="3ACA5EE5"/>
    <w:rsid w:val="3ACB5746"/>
    <w:rsid w:val="3B03669D"/>
    <w:rsid w:val="3B257BBC"/>
    <w:rsid w:val="3B2B7E19"/>
    <w:rsid w:val="3BB20883"/>
    <w:rsid w:val="3CFA6018"/>
    <w:rsid w:val="3D0C05A1"/>
    <w:rsid w:val="3D8D0A54"/>
    <w:rsid w:val="3DCE1312"/>
    <w:rsid w:val="3E1A1175"/>
    <w:rsid w:val="3E1C0F14"/>
    <w:rsid w:val="3E2B1EA2"/>
    <w:rsid w:val="3E441C7D"/>
    <w:rsid w:val="3EAA7601"/>
    <w:rsid w:val="3EC74B00"/>
    <w:rsid w:val="3F093324"/>
    <w:rsid w:val="3FC956FF"/>
    <w:rsid w:val="404402D4"/>
    <w:rsid w:val="40A36A71"/>
    <w:rsid w:val="410975DE"/>
    <w:rsid w:val="411E3D0D"/>
    <w:rsid w:val="416C36BE"/>
    <w:rsid w:val="418803D5"/>
    <w:rsid w:val="41F466FD"/>
    <w:rsid w:val="422A1A00"/>
    <w:rsid w:val="42526F73"/>
    <w:rsid w:val="42A67A24"/>
    <w:rsid w:val="43146828"/>
    <w:rsid w:val="440D5045"/>
    <w:rsid w:val="4428347A"/>
    <w:rsid w:val="446D1058"/>
    <w:rsid w:val="44794C68"/>
    <w:rsid w:val="44C00D19"/>
    <w:rsid w:val="44E955E2"/>
    <w:rsid w:val="4550698C"/>
    <w:rsid w:val="459A37A5"/>
    <w:rsid w:val="45B76AAA"/>
    <w:rsid w:val="45BE6191"/>
    <w:rsid w:val="460C5979"/>
    <w:rsid w:val="46917782"/>
    <w:rsid w:val="471A7159"/>
    <w:rsid w:val="47C01792"/>
    <w:rsid w:val="4808150F"/>
    <w:rsid w:val="4834304B"/>
    <w:rsid w:val="484059CE"/>
    <w:rsid w:val="48BA1529"/>
    <w:rsid w:val="4A3224FB"/>
    <w:rsid w:val="4A5653D9"/>
    <w:rsid w:val="4AAD35CE"/>
    <w:rsid w:val="4AC31003"/>
    <w:rsid w:val="4AE93159"/>
    <w:rsid w:val="4BD0339A"/>
    <w:rsid w:val="4BE219AB"/>
    <w:rsid w:val="4BEC586D"/>
    <w:rsid w:val="4C080729"/>
    <w:rsid w:val="4C5441D8"/>
    <w:rsid w:val="4CA22D8F"/>
    <w:rsid w:val="4CF35830"/>
    <w:rsid w:val="4D0E017F"/>
    <w:rsid w:val="4D462159"/>
    <w:rsid w:val="4DB20406"/>
    <w:rsid w:val="4DBC7264"/>
    <w:rsid w:val="4DC605B6"/>
    <w:rsid w:val="4DC81D5C"/>
    <w:rsid w:val="4DEC0985"/>
    <w:rsid w:val="4E27683A"/>
    <w:rsid w:val="4E654861"/>
    <w:rsid w:val="4E787E01"/>
    <w:rsid w:val="4ED705ED"/>
    <w:rsid w:val="4F2765B1"/>
    <w:rsid w:val="4F285975"/>
    <w:rsid w:val="4F987EA8"/>
    <w:rsid w:val="50093607"/>
    <w:rsid w:val="508B01F1"/>
    <w:rsid w:val="511B6D36"/>
    <w:rsid w:val="51867298"/>
    <w:rsid w:val="51AC662B"/>
    <w:rsid w:val="52283CC2"/>
    <w:rsid w:val="52BA79AE"/>
    <w:rsid w:val="52E04D27"/>
    <w:rsid w:val="53397E13"/>
    <w:rsid w:val="53DB3477"/>
    <w:rsid w:val="547A60B6"/>
    <w:rsid w:val="55540163"/>
    <w:rsid w:val="55DD6F2A"/>
    <w:rsid w:val="560C0FE1"/>
    <w:rsid w:val="56CC5358"/>
    <w:rsid w:val="575042B0"/>
    <w:rsid w:val="575223F6"/>
    <w:rsid w:val="578F220A"/>
    <w:rsid w:val="57AE16CE"/>
    <w:rsid w:val="57FC07D9"/>
    <w:rsid w:val="584F0A6E"/>
    <w:rsid w:val="58500F22"/>
    <w:rsid w:val="58C03E9F"/>
    <w:rsid w:val="59707ED6"/>
    <w:rsid w:val="59740238"/>
    <w:rsid w:val="59974E1C"/>
    <w:rsid w:val="59AC2530"/>
    <w:rsid w:val="5A672422"/>
    <w:rsid w:val="5AC02657"/>
    <w:rsid w:val="5ACB19B6"/>
    <w:rsid w:val="5ACF0F3A"/>
    <w:rsid w:val="5BAB38E6"/>
    <w:rsid w:val="5BEC1F3E"/>
    <w:rsid w:val="5C6B1600"/>
    <w:rsid w:val="5CBF74DB"/>
    <w:rsid w:val="5D572C1B"/>
    <w:rsid w:val="5D972B60"/>
    <w:rsid w:val="5D9D7CEE"/>
    <w:rsid w:val="5DFD51DB"/>
    <w:rsid w:val="5E0D36E5"/>
    <w:rsid w:val="5E7008C7"/>
    <w:rsid w:val="5E8E36A2"/>
    <w:rsid w:val="5EBE625C"/>
    <w:rsid w:val="5EC75D72"/>
    <w:rsid w:val="5ED4683B"/>
    <w:rsid w:val="5F1550C3"/>
    <w:rsid w:val="5F2A30E7"/>
    <w:rsid w:val="5FB96064"/>
    <w:rsid w:val="5FC82DDC"/>
    <w:rsid w:val="607C3753"/>
    <w:rsid w:val="60846D02"/>
    <w:rsid w:val="60C30855"/>
    <w:rsid w:val="6102508A"/>
    <w:rsid w:val="61421EFD"/>
    <w:rsid w:val="615C5041"/>
    <w:rsid w:val="61DD7C0C"/>
    <w:rsid w:val="61E9645D"/>
    <w:rsid w:val="62E57334"/>
    <w:rsid w:val="635B1143"/>
    <w:rsid w:val="63E605D3"/>
    <w:rsid w:val="649354A2"/>
    <w:rsid w:val="64BC72C8"/>
    <w:rsid w:val="664805B8"/>
    <w:rsid w:val="666C79D1"/>
    <w:rsid w:val="67B825B7"/>
    <w:rsid w:val="67EE6F4A"/>
    <w:rsid w:val="68121833"/>
    <w:rsid w:val="686D30B2"/>
    <w:rsid w:val="68F52B8B"/>
    <w:rsid w:val="69013CA8"/>
    <w:rsid w:val="690F418B"/>
    <w:rsid w:val="695D4A1A"/>
    <w:rsid w:val="69F02687"/>
    <w:rsid w:val="6A700F0C"/>
    <w:rsid w:val="6A7A2736"/>
    <w:rsid w:val="6A7B4B9C"/>
    <w:rsid w:val="6AD55730"/>
    <w:rsid w:val="6B884B09"/>
    <w:rsid w:val="6C270618"/>
    <w:rsid w:val="6C89456C"/>
    <w:rsid w:val="6C99373E"/>
    <w:rsid w:val="6D6F59C7"/>
    <w:rsid w:val="6D8401EB"/>
    <w:rsid w:val="6F1A42A0"/>
    <w:rsid w:val="6F380EF1"/>
    <w:rsid w:val="6FA629D4"/>
    <w:rsid w:val="70B47527"/>
    <w:rsid w:val="70BB2EF0"/>
    <w:rsid w:val="711E75BD"/>
    <w:rsid w:val="715A196E"/>
    <w:rsid w:val="716550A2"/>
    <w:rsid w:val="72801DBE"/>
    <w:rsid w:val="72AB2FE8"/>
    <w:rsid w:val="73070334"/>
    <w:rsid w:val="73110A8A"/>
    <w:rsid w:val="73D425F7"/>
    <w:rsid w:val="74292B39"/>
    <w:rsid w:val="74C10E66"/>
    <w:rsid w:val="750A5172"/>
    <w:rsid w:val="750B3051"/>
    <w:rsid w:val="75614BD4"/>
    <w:rsid w:val="756310F8"/>
    <w:rsid w:val="76274B15"/>
    <w:rsid w:val="762C5A1F"/>
    <w:rsid w:val="765B63CE"/>
    <w:rsid w:val="76933951"/>
    <w:rsid w:val="76F86DB9"/>
    <w:rsid w:val="77405CDA"/>
    <w:rsid w:val="775D348F"/>
    <w:rsid w:val="776D3298"/>
    <w:rsid w:val="77F84DDA"/>
    <w:rsid w:val="78782A0D"/>
    <w:rsid w:val="78B626A1"/>
    <w:rsid w:val="78BA3098"/>
    <w:rsid w:val="79A2171F"/>
    <w:rsid w:val="79A252FF"/>
    <w:rsid w:val="79D33056"/>
    <w:rsid w:val="79E323AD"/>
    <w:rsid w:val="7AA409AF"/>
    <w:rsid w:val="7AA634E6"/>
    <w:rsid w:val="7AF4293B"/>
    <w:rsid w:val="7B1A7E3F"/>
    <w:rsid w:val="7B21417A"/>
    <w:rsid w:val="7C2431EB"/>
    <w:rsid w:val="7C26369C"/>
    <w:rsid w:val="7C9E5A24"/>
    <w:rsid w:val="7CC97E23"/>
    <w:rsid w:val="7CEA02E8"/>
    <w:rsid w:val="7D1259D2"/>
    <w:rsid w:val="7D204086"/>
    <w:rsid w:val="7D62117D"/>
    <w:rsid w:val="7D9F6596"/>
    <w:rsid w:val="7E3E1EF2"/>
    <w:rsid w:val="7E4E6EC3"/>
    <w:rsid w:val="7EBC421D"/>
    <w:rsid w:val="7EF74FC9"/>
    <w:rsid w:val="7F5A38D2"/>
    <w:rsid w:val="7FB71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qFormat="1"/>
    <w:lsdException w:name="toc 2" w:qFormat="1"/>
    <w:lsdException w:name="annotation text" w:qFormat="1"/>
    <w:lsdException w:name="header" w:uiPriority="0" w:unhideWhenUsed="0" w:qFormat="1"/>
    <w:lsdException w:name="footer" w:semiHidden="0" w:qFormat="1"/>
    <w:lsdException w:name="table of figures" w:qFormat="1"/>
    <w:lsdException w:name="annotation reference" w:qFormat="1"/>
    <w:lsdException w:name="Title" w:semiHidden="0" w:unhideWhenUsed="0"/>
    <w:lsdException w:name="Default Paragraph Font" w:uiPriority="1" w:qFormat="1"/>
    <w:lsdException w:name="Body Text" w:semiHidden="0" w:uiPriority="0" w:unhideWhenUsed="0" w:qFormat="1"/>
    <w:lsdException w:name="Subtitle" w:semiHidden="0" w:unhideWhenUsed="0"/>
    <w:lsdException w:name="Strong" w:semiHidden="0" w:unhideWhenUsed="0"/>
    <w:lsdException w:name="Emphasis" w:semiHidden="0" w:unhideWhenUsed="0"/>
    <w:lsdException w:name="Normal Table" w:qFormat="1"/>
    <w:lsdException w:name="annotation subject" w:qFormat="1"/>
    <w:lsdException w:name="Balloon Text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B136A"/>
    <w:pPr>
      <w:spacing w:beforeLines="50" w:afterLines="50" w:line="259" w:lineRule="auto"/>
      <w:jc w:val="both"/>
    </w:pPr>
    <w:rPr>
      <w:rFonts w:eastAsia="SimSun"/>
      <w:kern w:val="2"/>
      <w:sz w:val="21"/>
    </w:rPr>
  </w:style>
  <w:style w:type="paragraph" w:styleId="Heading1">
    <w:name w:val="heading 1"/>
    <w:basedOn w:val="Normal"/>
    <w:next w:val="Normal"/>
    <w:qFormat/>
    <w:rsid w:val="000B136A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rsid w:val="000B136A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0B136A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0B136A"/>
    <w:pPr>
      <w:jc w:val="left"/>
    </w:pPr>
  </w:style>
  <w:style w:type="paragraph" w:styleId="BodyText">
    <w:name w:val="Body Text"/>
    <w:basedOn w:val="Normal"/>
    <w:qFormat/>
    <w:rsid w:val="000B136A"/>
    <w:p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B136A"/>
    <w:pPr>
      <w:spacing w:after="0" w:line="240" w:lineRule="auto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0B1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rsid w:val="000B136A"/>
    <w:pPr>
      <w:tabs>
        <w:tab w:val="center" w:pos="4320"/>
        <w:tab w:val="right" w:pos="8640"/>
      </w:tabs>
      <w:spacing w:after="0" w:line="240" w:lineRule="auto"/>
    </w:pPr>
  </w:style>
  <w:style w:type="paragraph" w:styleId="TOC1">
    <w:name w:val="toc 1"/>
    <w:basedOn w:val="Normal"/>
    <w:next w:val="Normal"/>
    <w:uiPriority w:val="99"/>
    <w:semiHidden/>
    <w:unhideWhenUsed/>
    <w:qFormat/>
    <w:rsid w:val="000B136A"/>
    <w:rPr>
      <w:rFonts w:eastAsiaTheme="minorEastAsia"/>
      <w:b/>
      <w:i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0B136A"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99"/>
    <w:semiHidden/>
    <w:unhideWhenUsed/>
    <w:qFormat/>
    <w:rsid w:val="000B136A"/>
    <w:pPr>
      <w:ind w:leftChars="200" w:left="420"/>
    </w:pPr>
    <w:rPr>
      <w:b/>
      <w:i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0B136A"/>
    <w:pPr>
      <w:spacing w:line="240" w:lineRule="auto"/>
      <w:jc w:val="both"/>
    </w:pPr>
    <w:rPr>
      <w:b/>
      <w:bCs/>
      <w:sz w:val="20"/>
    </w:rPr>
  </w:style>
  <w:style w:type="table" w:styleId="TableGrid">
    <w:name w:val="Table Grid"/>
    <w:basedOn w:val="TableNormal"/>
    <w:uiPriority w:val="99"/>
    <w:semiHidden/>
    <w:unhideWhenUsed/>
    <w:rsid w:val="000B136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B136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B136A"/>
    <w:rPr>
      <w:rFonts w:ascii="Microsoft YaHei UI" w:eastAsia="Microsoft YaHei UI"/>
      <w:kern w:val="2"/>
      <w:sz w:val="18"/>
      <w:szCs w:val="18"/>
    </w:rPr>
  </w:style>
  <w:style w:type="paragraph" w:customStyle="1" w:styleId="YJ-Proposal">
    <w:name w:val="YJ-Proposal"/>
    <w:basedOn w:val="Normal"/>
    <w:qFormat/>
    <w:rsid w:val="000B136A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0B136A"/>
    <w:pPr>
      <w:numPr>
        <w:numId w:val="3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Normal"/>
    <w:qFormat/>
    <w:rsid w:val="000B136A"/>
    <w:pPr>
      <w:numPr>
        <w:numId w:val="4"/>
      </w:numPr>
    </w:pPr>
  </w:style>
  <w:style w:type="paragraph" w:customStyle="1" w:styleId="sub-observation">
    <w:name w:val="sub-observation"/>
    <w:basedOn w:val="sub-proposal"/>
    <w:next w:val="Normal"/>
    <w:qFormat/>
    <w:rsid w:val="000B136A"/>
  </w:style>
  <w:style w:type="paragraph" w:customStyle="1" w:styleId="References">
    <w:name w:val="References"/>
    <w:basedOn w:val="Normal"/>
    <w:qFormat/>
    <w:rsid w:val="000B136A"/>
    <w:pPr>
      <w:numPr>
        <w:numId w:val="5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34"/>
    <w:qFormat/>
    <w:rsid w:val="000B136A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">
    <w:name w:val="样式1"/>
    <w:basedOn w:val="Normal"/>
    <w:qFormat/>
    <w:rsid w:val="000B136A"/>
  </w:style>
  <w:style w:type="character" w:customStyle="1" w:styleId="HeaderChar">
    <w:name w:val="Header Char"/>
    <w:basedOn w:val="DefaultParagraphFont"/>
    <w:link w:val="Header"/>
    <w:semiHidden/>
    <w:qFormat/>
    <w:rsid w:val="000B136A"/>
    <w:rPr>
      <w:rFonts w:eastAsia="SimSun"/>
      <w:kern w:val="2"/>
      <w:sz w:val="2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0B136A"/>
    <w:rPr>
      <w:rFonts w:eastAsia="SimSun"/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0B136A"/>
    <w:rPr>
      <w:rFonts w:eastAsia="SimSun"/>
      <w:b/>
      <w:bCs/>
      <w:kern w:val="2"/>
      <w:sz w:val="21"/>
    </w:rPr>
  </w:style>
  <w:style w:type="paragraph" w:customStyle="1" w:styleId="B1">
    <w:name w:val="B1"/>
    <w:basedOn w:val="Normal"/>
    <w:qFormat/>
    <w:rsid w:val="000B136A"/>
    <w:pPr>
      <w:ind w:left="568" w:hanging="284"/>
    </w:pPr>
    <w:rPr>
      <w:lang w:val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0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0250"/>
    <w:rPr>
      <w:rFonts w:ascii="Tahoma" w:eastAsia="SimSun" w:hAnsi="Tahoma" w:cs="Tahoma"/>
      <w:kern w:val="2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F71E4"/>
    <w:rPr>
      <w:rFonts w:eastAsia="SimSu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1118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13</cp:revision>
  <dcterms:created xsi:type="dcterms:W3CDTF">2019-09-23T22:09:00Z</dcterms:created>
  <dcterms:modified xsi:type="dcterms:W3CDTF">2020-04-10T17:48:00Z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